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27861" w14:textId="77777777" w:rsidR="000D41EE" w:rsidRDefault="000D41EE" w:rsidP="000D41EE">
      <w:pPr>
        <w:pStyle w:val="CRCoverPage"/>
        <w:tabs>
          <w:tab w:val="right" w:pos="9639"/>
        </w:tabs>
        <w:spacing w:after="0"/>
        <w:rPr>
          <w:b/>
          <w:i/>
          <w:noProof/>
          <w:sz w:val="28"/>
        </w:rPr>
      </w:pPr>
      <w:bookmarkStart w:id="0" w:name="_Toc20150381"/>
      <w:bookmarkStart w:id="1" w:name="_Toc27479629"/>
      <w:bookmarkStart w:id="2" w:name="_Toc36025141"/>
      <w:bookmarkStart w:id="3" w:name="_Toc44516241"/>
      <w:bookmarkStart w:id="4" w:name="_Toc45272560"/>
      <w:bookmarkStart w:id="5" w:name="_Toc51754559"/>
      <w:bookmarkStart w:id="6" w:name="_Toc105590011"/>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S5-226252</w:t>
      </w:r>
      <w:r>
        <w:rPr>
          <w:b/>
          <w:i/>
          <w:noProof/>
          <w:sz w:val="28"/>
        </w:rPr>
        <w:fldChar w:fldCharType="end"/>
      </w:r>
    </w:p>
    <w:p w14:paraId="3180EA25" w14:textId="77777777" w:rsidR="000D41EE" w:rsidRDefault="000D41EE" w:rsidP="000D41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1EE" w14:paraId="4B39F849" w14:textId="77777777" w:rsidTr="00501F27">
        <w:tc>
          <w:tcPr>
            <w:tcW w:w="9641" w:type="dxa"/>
            <w:gridSpan w:val="9"/>
            <w:tcBorders>
              <w:top w:val="single" w:sz="4" w:space="0" w:color="auto"/>
              <w:left w:val="single" w:sz="4" w:space="0" w:color="auto"/>
              <w:right w:val="single" w:sz="4" w:space="0" w:color="auto"/>
            </w:tcBorders>
          </w:tcPr>
          <w:p w14:paraId="39A35D2A" w14:textId="77777777" w:rsidR="000D41EE" w:rsidRDefault="000D41EE" w:rsidP="00501F27">
            <w:pPr>
              <w:pStyle w:val="CRCoverPage"/>
              <w:spacing w:after="0"/>
              <w:jc w:val="right"/>
              <w:rPr>
                <w:i/>
                <w:noProof/>
              </w:rPr>
            </w:pPr>
            <w:r>
              <w:rPr>
                <w:i/>
                <w:noProof/>
                <w:sz w:val="14"/>
              </w:rPr>
              <w:t>CR-Form-v12.2</w:t>
            </w:r>
          </w:p>
        </w:tc>
      </w:tr>
      <w:tr w:rsidR="000D41EE" w14:paraId="622834A2" w14:textId="77777777" w:rsidTr="00501F27">
        <w:tc>
          <w:tcPr>
            <w:tcW w:w="9641" w:type="dxa"/>
            <w:gridSpan w:val="9"/>
            <w:tcBorders>
              <w:left w:val="single" w:sz="4" w:space="0" w:color="auto"/>
              <w:right w:val="single" w:sz="4" w:space="0" w:color="auto"/>
            </w:tcBorders>
          </w:tcPr>
          <w:p w14:paraId="09F6F52B" w14:textId="77777777" w:rsidR="000D41EE" w:rsidRDefault="000D41EE" w:rsidP="00501F27">
            <w:pPr>
              <w:pStyle w:val="CRCoverPage"/>
              <w:spacing w:after="0"/>
              <w:jc w:val="center"/>
              <w:rPr>
                <w:noProof/>
              </w:rPr>
            </w:pPr>
            <w:r>
              <w:rPr>
                <w:b/>
                <w:noProof/>
                <w:sz w:val="32"/>
              </w:rPr>
              <w:t>CHANGE REQUEST</w:t>
            </w:r>
          </w:p>
        </w:tc>
      </w:tr>
      <w:tr w:rsidR="000D41EE" w14:paraId="067E2A4C" w14:textId="77777777" w:rsidTr="00501F27">
        <w:tc>
          <w:tcPr>
            <w:tcW w:w="9641" w:type="dxa"/>
            <w:gridSpan w:val="9"/>
            <w:tcBorders>
              <w:left w:val="single" w:sz="4" w:space="0" w:color="auto"/>
              <w:right w:val="single" w:sz="4" w:space="0" w:color="auto"/>
            </w:tcBorders>
          </w:tcPr>
          <w:p w14:paraId="3B7805AA" w14:textId="77777777" w:rsidR="000D41EE" w:rsidRDefault="000D41EE" w:rsidP="00501F27">
            <w:pPr>
              <w:pStyle w:val="CRCoverPage"/>
              <w:spacing w:after="0"/>
              <w:rPr>
                <w:noProof/>
                <w:sz w:val="8"/>
                <w:szCs w:val="8"/>
              </w:rPr>
            </w:pPr>
          </w:p>
        </w:tc>
      </w:tr>
      <w:tr w:rsidR="000D41EE" w14:paraId="0033F536" w14:textId="77777777" w:rsidTr="00501F27">
        <w:tc>
          <w:tcPr>
            <w:tcW w:w="142" w:type="dxa"/>
            <w:tcBorders>
              <w:left w:val="single" w:sz="4" w:space="0" w:color="auto"/>
            </w:tcBorders>
          </w:tcPr>
          <w:p w14:paraId="3129496D" w14:textId="77777777" w:rsidR="000D41EE" w:rsidRDefault="000D41EE" w:rsidP="00501F27">
            <w:pPr>
              <w:pStyle w:val="CRCoverPage"/>
              <w:spacing w:after="0"/>
              <w:jc w:val="right"/>
              <w:rPr>
                <w:noProof/>
              </w:rPr>
            </w:pPr>
          </w:p>
        </w:tc>
        <w:tc>
          <w:tcPr>
            <w:tcW w:w="1559" w:type="dxa"/>
            <w:shd w:val="pct30" w:color="FFFF00" w:fill="auto"/>
          </w:tcPr>
          <w:p w14:paraId="17F2ADB2" w14:textId="77777777" w:rsidR="000D41EE" w:rsidRPr="00410371" w:rsidRDefault="000D41EE" w:rsidP="00501F2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53FE49FF" w14:textId="77777777" w:rsidR="000D41EE" w:rsidRDefault="000D41EE" w:rsidP="00501F27">
            <w:pPr>
              <w:pStyle w:val="CRCoverPage"/>
              <w:spacing w:after="0"/>
              <w:jc w:val="center"/>
              <w:rPr>
                <w:noProof/>
              </w:rPr>
            </w:pPr>
            <w:r>
              <w:rPr>
                <w:b/>
                <w:noProof/>
                <w:sz w:val="28"/>
              </w:rPr>
              <w:t>CR</w:t>
            </w:r>
          </w:p>
        </w:tc>
        <w:tc>
          <w:tcPr>
            <w:tcW w:w="1276" w:type="dxa"/>
            <w:shd w:val="pct30" w:color="FFFF00" w:fill="auto"/>
          </w:tcPr>
          <w:p w14:paraId="5D69AEA6" w14:textId="77777777" w:rsidR="000D41EE" w:rsidRPr="00410371" w:rsidRDefault="000D41EE" w:rsidP="00501F27">
            <w:pPr>
              <w:pStyle w:val="CRCoverPage"/>
              <w:spacing w:after="0"/>
              <w:rPr>
                <w:noProof/>
              </w:rPr>
            </w:pPr>
            <w:r>
              <w:fldChar w:fldCharType="begin"/>
            </w:r>
            <w:r>
              <w:instrText xml:space="preserve"> DOCPROPERTY  Cr#  \* MERGEFORMAT </w:instrText>
            </w:r>
            <w:r>
              <w:fldChar w:fldCharType="separate"/>
            </w:r>
            <w:r w:rsidRPr="00410371">
              <w:rPr>
                <w:b/>
                <w:noProof/>
                <w:sz w:val="28"/>
              </w:rPr>
              <w:t>0188</w:t>
            </w:r>
            <w:r>
              <w:rPr>
                <w:b/>
                <w:noProof/>
                <w:sz w:val="28"/>
              </w:rPr>
              <w:fldChar w:fldCharType="end"/>
            </w:r>
          </w:p>
        </w:tc>
        <w:tc>
          <w:tcPr>
            <w:tcW w:w="709" w:type="dxa"/>
          </w:tcPr>
          <w:p w14:paraId="3A5E0F8A" w14:textId="77777777" w:rsidR="000D41EE" w:rsidRDefault="000D41EE" w:rsidP="00501F27">
            <w:pPr>
              <w:pStyle w:val="CRCoverPage"/>
              <w:tabs>
                <w:tab w:val="right" w:pos="625"/>
              </w:tabs>
              <w:spacing w:after="0"/>
              <w:jc w:val="center"/>
              <w:rPr>
                <w:noProof/>
              </w:rPr>
            </w:pPr>
            <w:r>
              <w:rPr>
                <w:b/>
                <w:bCs/>
                <w:noProof/>
                <w:sz w:val="28"/>
              </w:rPr>
              <w:t>rev</w:t>
            </w:r>
          </w:p>
        </w:tc>
        <w:tc>
          <w:tcPr>
            <w:tcW w:w="992" w:type="dxa"/>
            <w:shd w:val="pct30" w:color="FFFF00" w:fill="auto"/>
          </w:tcPr>
          <w:p w14:paraId="4586F6ED" w14:textId="77777777" w:rsidR="000D41EE" w:rsidRPr="00410371" w:rsidRDefault="000D41EE" w:rsidP="00501F2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BBBB1C" w14:textId="77777777" w:rsidR="000D41EE" w:rsidRDefault="000D41EE" w:rsidP="00501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61948" w14:textId="77777777" w:rsidR="000D41EE" w:rsidRPr="00410371" w:rsidRDefault="000D41EE" w:rsidP="00501F2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7B04BF83" w14:textId="77777777" w:rsidR="000D41EE" w:rsidRDefault="000D41EE" w:rsidP="00501F27">
            <w:pPr>
              <w:pStyle w:val="CRCoverPage"/>
              <w:spacing w:after="0"/>
              <w:rPr>
                <w:noProof/>
              </w:rPr>
            </w:pPr>
          </w:p>
        </w:tc>
      </w:tr>
      <w:tr w:rsidR="000D41EE" w14:paraId="577805E0" w14:textId="77777777" w:rsidTr="00501F27">
        <w:tc>
          <w:tcPr>
            <w:tcW w:w="9641" w:type="dxa"/>
            <w:gridSpan w:val="9"/>
            <w:tcBorders>
              <w:left w:val="single" w:sz="4" w:space="0" w:color="auto"/>
              <w:right w:val="single" w:sz="4" w:space="0" w:color="auto"/>
            </w:tcBorders>
          </w:tcPr>
          <w:p w14:paraId="6452CC64" w14:textId="77777777" w:rsidR="000D41EE" w:rsidRDefault="000D41EE" w:rsidP="00501F27">
            <w:pPr>
              <w:pStyle w:val="CRCoverPage"/>
              <w:spacing w:after="0"/>
              <w:rPr>
                <w:noProof/>
              </w:rPr>
            </w:pPr>
          </w:p>
        </w:tc>
      </w:tr>
      <w:tr w:rsidR="000D41EE" w14:paraId="625F200C" w14:textId="77777777" w:rsidTr="00501F27">
        <w:tc>
          <w:tcPr>
            <w:tcW w:w="9641" w:type="dxa"/>
            <w:gridSpan w:val="9"/>
            <w:tcBorders>
              <w:top w:val="single" w:sz="4" w:space="0" w:color="auto"/>
            </w:tcBorders>
          </w:tcPr>
          <w:p w14:paraId="328639AB" w14:textId="77777777" w:rsidR="000D41EE" w:rsidRPr="00F25D98" w:rsidRDefault="000D41EE" w:rsidP="00501F2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D41EE" w14:paraId="7709B9C7" w14:textId="77777777" w:rsidTr="00501F27">
        <w:tc>
          <w:tcPr>
            <w:tcW w:w="9641" w:type="dxa"/>
            <w:gridSpan w:val="9"/>
          </w:tcPr>
          <w:p w14:paraId="765D5EC6" w14:textId="77777777" w:rsidR="000D41EE" w:rsidRDefault="000D41EE" w:rsidP="00501F27">
            <w:pPr>
              <w:pStyle w:val="CRCoverPage"/>
              <w:spacing w:after="0"/>
              <w:rPr>
                <w:noProof/>
                <w:sz w:val="8"/>
                <w:szCs w:val="8"/>
              </w:rPr>
            </w:pPr>
          </w:p>
        </w:tc>
      </w:tr>
    </w:tbl>
    <w:p w14:paraId="4B28FE34" w14:textId="77777777" w:rsidR="000D41EE" w:rsidRDefault="000D41EE" w:rsidP="000D41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1EE" w14:paraId="1C1EB43B" w14:textId="77777777" w:rsidTr="00501F27">
        <w:tc>
          <w:tcPr>
            <w:tcW w:w="2835" w:type="dxa"/>
          </w:tcPr>
          <w:p w14:paraId="7EACF4EB" w14:textId="77777777" w:rsidR="000D41EE" w:rsidRDefault="000D41EE" w:rsidP="00501F27">
            <w:pPr>
              <w:pStyle w:val="CRCoverPage"/>
              <w:tabs>
                <w:tab w:val="right" w:pos="2751"/>
              </w:tabs>
              <w:spacing w:after="0"/>
              <w:rPr>
                <w:b/>
                <w:i/>
                <w:noProof/>
              </w:rPr>
            </w:pPr>
            <w:r>
              <w:rPr>
                <w:b/>
                <w:i/>
                <w:noProof/>
              </w:rPr>
              <w:t>Proposed change affects:</w:t>
            </w:r>
          </w:p>
        </w:tc>
        <w:tc>
          <w:tcPr>
            <w:tcW w:w="1418" w:type="dxa"/>
          </w:tcPr>
          <w:p w14:paraId="4C3CC804" w14:textId="77777777" w:rsidR="000D41EE" w:rsidRDefault="000D41EE" w:rsidP="00501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229FA" w14:textId="77777777" w:rsidR="000D41EE" w:rsidRDefault="000D41EE" w:rsidP="00501F27">
            <w:pPr>
              <w:pStyle w:val="CRCoverPage"/>
              <w:spacing w:after="0"/>
              <w:jc w:val="center"/>
              <w:rPr>
                <w:b/>
                <w:caps/>
                <w:noProof/>
              </w:rPr>
            </w:pPr>
          </w:p>
        </w:tc>
        <w:tc>
          <w:tcPr>
            <w:tcW w:w="709" w:type="dxa"/>
            <w:tcBorders>
              <w:left w:val="single" w:sz="4" w:space="0" w:color="auto"/>
            </w:tcBorders>
          </w:tcPr>
          <w:p w14:paraId="63A14491" w14:textId="77777777" w:rsidR="000D41EE" w:rsidRDefault="000D41EE" w:rsidP="00501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06C55" w14:textId="77777777" w:rsidR="000D41EE" w:rsidRDefault="000D41EE" w:rsidP="00501F27">
            <w:pPr>
              <w:pStyle w:val="CRCoverPage"/>
              <w:spacing w:after="0"/>
              <w:jc w:val="center"/>
              <w:rPr>
                <w:b/>
                <w:caps/>
                <w:noProof/>
              </w:rPr>
            </w:pPr>
          </w:p>
        </w:tc>
        <w:tc>
          <w:tcPr>
            <w:tcW w:w="2126" w:type="dxa"/>
          </w:tcPr>
          <w:p w14:paraId="22D8C3CF" w14:textId="77777777" w:rsidR="000D41EE" w:rsidRDefault="000D41EE" w:rsidP="00501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CA840" w14:textId="263914EC" w:rsidR="000D41EE" w:rsidRDefault="000D41EE" w:rsidP="00501F27">
            <w:pPr>
              <w:pStyle w:val="CRCoverPage"/>
              <w:spacing w:after="0"/>
              <w:jc w:val="center"/>
              <w:rPr>
                <w:b/>
                <w:caps/>
                <w:noProof/>
              </w:rPr>
            </w:pPr>
            <w:r>
              <w:rPr>
                <w:b/>
                <w:caps/>
                <w:noProof/>
              </w:rPr>
              <w:t>X</w:t>
            </w:r>
          </w:p>
        </w:tc>
        <w:tc>
          <w:tcPr>
            <w:tcW w:w="1418" w:type="dxa"/>
            <w:tcBorders>
              <w:left w:val="nil"/>
            </w:tcBorders>
          </w:tcPr>
          <w:p w14:paraId="5C2F8719" w14:textId="77777777" w:rsidR="000D41EE" w:rsidRDefault="000D41EE" w:rsidP="00501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EC0FF" w14:textId="76E46996" w:rsidR="000D41EE" w:rsidRDefault="000D41EE" w:rsidP="00501F27">
            <w:pPr>
              <w:pStyle w:val="CRCoverPage"/>
              <w:spacing w:after="0"/>
              <w:jc w:val="center"/>
              <w:rPr>
                <w:b/>
                <w:bCs/>
                <w:caps/>
                <w:noProof/>
              </w:rPr>
            </w:pPr>
            <w:r>
              <w:rPr>
                <w:b/>
                <w:bCs/>
                <w:caps/>
                <w:noProof/>
              </w:rPr>
              <w:t>X</w:t>
            </w:r>
          </w:p>
        </w:tc>
      </w:tr>
    </w:tbl>
    <w:p w14:paraId="60F4FABF" w14:textId="77777777" w:rsidR="000D41EE" w:rsidRDefault="000D41EE" w:rsidP="000D41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1EE" w14:paraId="26D2818B" w14:textId="77777777" w:rsidTr="00501F27">
        <w:tc>
          <w:tcPr>
            <w:tcW w:w="9640" w:type="dxa"/>
            <w:gridSpan w:val="11"/>
          </w:tcPr>
          <w:p w14:paraId="31445DE2" w14:textId="77777777" w:rsidR="000D41EE" w:rsidRDefault="000D41EE" w:rsidP="00501F27">
            <w:pPr>
              <w:pStyle w:val="CRCoverPage"/>
              <w:spacing w:after="0"/>
              <w:rPr>
                <w:noProof/>
                <w:sz w:val="8"/>
                <w:szCs w:val="8"/>
              </w:rPr>
            </w:pPr>
          </w:p>
        </w:tc>
      </w:tr>
      <w:tr w:rsidR="000D41EE" w14:paraId="3A0B8A01" w14:textId="77777777" w:rsidTr="00501F27">
        <w:tc>
          <w:tcPr>
            <w:tcW w:w="1843" w:type="dxa"/>
            <w:tcBorders>
              <w:top w:val="single" w:sz="4" w:space="0" w:color="auto"/>
              <w:left w:val="single" w:sz="4" w:space="0" w:color="auto"/>
            </w:tcBorders>
          </w:tcPr>
          <w:p w14:paraId="74C06E2F" w14:textId="77777777" w:rsidR="000D41EE" w:rsidRDefault="000D41EE" w:rsidP="00501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50063A" w14:textId="77777777" w:rsidR="000D41EE" w:rsidRDefault="000D41EE" w:rsidP="00501F27">
            <w:pPr>
              <w:pStyle w:val="CRCoverPage"/>
              <w:spacing w:after="0"/>
              <w:ind w:left="100"/>
              <w:rPr>
                <w:noProof/>
              </w:rPr>
            </w:pPr>
            <w:r>
              <w:fldChar w:fldCharType="begin"/>
            </w:r>
            <w:r>
              <w:instrText xml:space="preserve"> DOCPROPERTY  CrTitle  \* MERGEFORMAT </w:instrText>
            </w:r>
            <w:r>
              <w:fldChar w:fldCharType="separate"/>
            </w:r>
            <w:r>
              <w:t>Rel-17 CR 28.622 Correct inheritance diagram of the file download NRM fragment</w:t>
            </w:r>
            <w:r>
              <w:fldChar w:fldCharType="end"/>
            </w:r>
          </w:p>
        </w:tc>
      </w:tr>
      <w:tr w:rsidR="000D41EE" w14:paraId="644CC138" w14:textId="77777777" w:rsidTr="00501F27">
        <w:tc>
          <w:tcPr>
            <w:tcW w:w="1843" w:type="dxa"/>
            <w:tcBorders>
              <w:left w:val="single" w:sz="4" w:space="0" w:color="auto"/>
            </w:tcBorders>
          </w:tcPr>
          <w:p w14:paraId="67BA2546" w14:textId="77777777" w:rsidR="000D41EE" w:rsidRDefault="000D41EE" w:rsidP="00501F27">
            <w:pPr>
              <w:pStyle w:val="CRCoverPage"/>
              <w:spacing w:after="0"/>
              <w:rPr>
                <w:b/>
                <w:i/>
                <w:noProof/>
                <w:sz w:val="8"/>
                <w:szCs w:val="8"/>
              </w:rPr>
            </w:pPr>
          </w:p>
        </w:tc>
        <w:tc>
          <w:tcPr>
            <w:tcW w:w="7797" w:type="dxa"/>
            <w:gridSpan w:val="10"/>
            <w:tcBorders>
              <w:right w:val="single" w:sz="4" w:space="0" w:color="auto"/>
            </w:tcBorders>
          </w:tcPr>
          <w:p w14:paraId="6B34D142" w14:textId="77777777" w:rsidR="000D41EE" w:rsidRDefault="000D41EE" w:rsidP="00501F27">
            <w:pPr>
              <w:pStyle w:val="CRCoverPage"/>
              <w:spacing w:after="0"/>
              <w:rPr>
                <w:noProof/>
                <w:sz w:val="8"/>
                <w:szCs w:val="8"/>
              </w:rPr>
            </w:pPr>
          </w:p>
        </w:tc>
      </w:tr>
      <w:tr w:rsidR="000D41EE" w14:paraId="7E115A3D" w14:textId="77777777" w:rsidTr="00501F27">
        <w:tc>
          <w:tcPr>
            <w:tcW w:w="1843" w:type="dxa"/>
            <w:tcBorders>
              <w:left w:val="single" w:sz="4" w:space="0" w:color="auto"/>
            </w:tcBorders>
          </w:tcPr>
          <w:p w14:paraId="6F9D5F14" w14:textId="77777777" w:rsidR="000D41EE" w:rsidRDefault="000D41EE" w:rsidP="00501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56506" w14:textId="77777777" w:rsidR="000D41EE" w:rsidRDefault="000D41EE" w:rsidP="00501F27">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D41EE" w14:paraId="68C5734C" w14:textId="77777777" w:rsidTr="00501F27">
        <w:tc>
          <w:tcPr>
            <w:tcW w:w="1843" w:type="dxa"/>
            <w:tcBorders>
              <w:left w:val="single" w:sz="4" w:space="0" w:color="auto"/>
            </w:tcBorders>
          </w:tcPr>
          <w:p w14:paraId="7ABFC5CD" w14:textId="77777777" w:rsidR="000D41EE" w:rsidRDefault="000D41EE" w:rsidP="00501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4531E" w14:textId="4FD20C8C" w:rsidR="000D41EE" w:rsidRDefault="000D41EE" w:rsidP="00501F27">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0D41EE" w14:paraId="2F1F60B5" w14:textId="77777777" w:rsidTr="00501F27">
        <w:tc>
          <w:tcPr>
            <w:tcW w:w="1843" w:type="dxa"/>
            <w:tcBorders>
              <w:left w:val="single" w:sz="4" w:space="0" w:color="auto"/>
            </w:tcBorders>
          </w:tcPr>
          <w:p w14:paraId="79E51CCC" w14:textId="77777777" w:rsidR="000D41EE" w:rsidRDefault="000D41EE" w:rsidP="00501F27">
            <w:pPr>
              <w:pStyle w:val="CRCoverPage"/>
              <w:spacing w:after="0"/>
              <w:rPr>
                <w:b/>
                <w:i/>
                <w:noProof/>
                <w:sz w:val="8"/>
                <w:szCs w:val="8"/>
              </w:rPr>
            </w:pPr>
          </w:p>
        </w:tc>
        <w:tc>
          <w:tcPr>
            <w:tcW w:w="7797" w:type="dxa"/>
            <w:gridSpan w:val="10"/>
            <w:tcBorders>
              <w:right w:val="single" w:sz="4" w:space="0" w:color="auto"/>
            </w:tcBorders>
          </w:tcPr>
          <w:p w14:paraId="658EB76B" w14:textId="77777777" w:rsidR="000D41EE" w:rsidRDefault="000D41EE" w:rsidP="00501F27">
            <w:pPr>
              <w:pStyle w:val="CRCoverPage"/>
              <w:spacing w:after="0"/>
              <w:rPr>
                <w:noProof/>
                <w:sz w:val="8"/>
                <w:szCs w:val="8"/>
              </w:rPr>
            </w:pPr>
          </w:p>
        </w:tc>
      </w:tr>
      <w:tr w:rsidR="000D41EE" w14:paraId="34D31533" w14:textId="77777777" w:rsidTr="00501F27">
        <w:tc>
          <w:tcPr>
            <w:tcW w:w="1843" w:type="dxa"/>
            <w:tcBorders>
              <w:left w:val="single" w:sz="4" w:space="0" w:color="auto"/>
            </w:tcBorders>
          </w:tcPr>
          <w:p w14:paraId="61CDDB9D" w14:textId="77777777" w:rsidR="000D41EE" w:rsidRDefault="000D41EE" w:rsidP="00501F27">
            <w:pPr>
              <w:pStyle w:val="CRCoverPage"/>
              <w:tabs>
                <w:tab w:val="right" w:pos="1759"/>
              </w:tabs>
              <w:spacing w:after="0"/>
              <w:rPr>
                <w:b/>
                <w:i/>
                <w:noProof/>
              </w:rPr>
            </w:pPr>
            <w:r>
              <w:rPr>
                <w:b/>
                <w:i/>
                <w:noProof/>
              </w:rPr>
              <w:t>Work item code:</w:t>
            </w:r>
          </w:p>
        </w:tc>
        <w:tc>
          <w:tcPr>
            <w:tcW w:w="3686" w:type="dxa"/>
            <w:gridSpan w:val="5"/>
            <w:shd w:val="pct30" w:color="FFFF00" w:fill="auto"/>
          </w:tcPr>
          <w:p w14:paraId="316F0A66" w14:textId="7120EEDD" w:rsidR="000D41EE" w:rsidRDefault="000D41EE" w:rsidP="00501F27">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TEI17, </w:t>
            </w:r>
            <w:r>
              <w:rPr>
                <w:noProof/>
              </w:rPr>
              <w:t>FIMA</w:t>
            </w:r>
            <w:r>
              <w:rPr>
                <w:noProof/>
              </w:rPr>
              <w:fldChar w:fldCharType="end"/>
            </w:r>
          </w:p>
        </w:tc>
        <w:tc>
          <w:tcPr>
            <w:tcW w:w="567" w:type="dxa"/>
            <w:tcBorders>
              <w:left w:val="nil"/>
            </w:tcBorders>
          </w:tcPr>
          <w:p w14:paraId="0BEEC845" w14:textId="77777777" w:rsidR="000D41EE" w:rsidRDefault="000D41EE" w:rsidP="00501F27">
            <w:pPr>
              <w:pStyle w:val="CRCoverPage"/>
              <w:spacing w:after="0"/>
              <w:ind w:right="100"/>
              <w:rPr>
                <w:noProof/>
              </w:rPr>
            </w:pPr>
          </w:p>
        </w:tc>
        <w:tc>
          <w:tcPr>
            <w:tcW w:w="1417" w:type="dxa"/>
            <w:gridSpan w:val="3"/>
            <w:tcBorders>
              <w:left w:val="nil"/>
            </w:tcBorders>
          </w:tcPr>
          <w:p w14:paraId="6285B10B" w14:textId="77777777" w:rsidR="000D41EE" w:rsidRDefault="000D41EE" w:rsidP="00501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E5D2C1" w14:textId="77777777" w:rsidR="000D41EE" w:rsidRDefault="000D41EE" w:rsidP="00501F27">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0D41EE" w14:paraId="0F6335AC" w14:textId="77777777" w:rsidTr="00501F27">
        <w:tc>
          <w:tcPr>
            <w:tcW w:w="1843" w:type="dxa"/>
            <w:tcBorders>
              <w:left w:val="single" w:sz="4" w:space="0" w:color="auto"/>
            </w:tcBorders>
          </w:tcPr>
          <w:p w14:paraId="20E10C43" w14:textId="77777777" w:rsidR="000D41EE" w:rsidRDefault="000D41EE" w:rsidP="00501F27">
            <w:pPr>
              <w:pStyle w:val="CRCoverPage"/>
              <w:spacing w:after="0"/>
              <w:rPr>
                <w:b/>
                <w:i/>
                <w:noProof/>
                <w:sz w:val="8"/>
                <w:szCs w:val="8"/>
              </w:rPr>
            </w:pPr>
          </w:p>
        </w:tc>
        <w:tc>
          <w:tcPr>
            <w:tcW w:w="1986" w:type="dxa"/>
            <w:gridSpan w:val="4"/>
          </w:tcPr>
          <w:p w14:paraId="74A02BCC" w14:textId="77777777" w:rsidR="000D41EE" w:rsidRDefault="000D41EE" w:rsidP="00501F27">
            <w:pPr>
              <w:pStyle w:val="CRCoverPage"/>
              <w:spacing w:after="0"/>
              <w:rPr>
                <w:noProof/>
                <w:sz w:val="8"/>
                <w:szCs w:val="8"/>
              </w:rPr>
            </w:pPr>
          </w:p>
        </w:tc>
        <w:tc>
          <w:tcPr>
            <w:tcW w:w="2267" w:type="dxa"/>
            <w:gridSpan w:val="2"/>
          </w:tcPr>
          <w:p w14:paraId="3FBD198F" w14:textId="77777777" w:rsidR="000D41EE" w:rsidRDefault="000D41EE" w:rsidP="00501F27">
            <w:pPr>
              <w:pStyle w:val="CRCoverPage"/>
              <w:spacing w:after="0"/>
              <w:rPr>
                <w:noProof/>
                <w:sz w:val="8"/>
                <w:szCs w:val="8"/>
              </w:rPr>
            </w:pPr>
          </w:p>
        </w:tc>
        <w:tc>
          <w:tcPr>
            <w:tcW w:w="1417" w:type="dxa"/>
            <w:gridSpan w:val="3"/>
          </w:tcPr>
          <w:p w14:paraId="548A64E1" w14:textId="77777777" w:rsidR="000D41EE" w:rsidRDefault="000D41EE" w:rsidP="00501F27">
            <w:pPr>
              <w:pStyle w:val="CRCoverPage"/>
              <w:spacing w:after="0"/>
              <w:rPr>
                <w:noProof/>
                <w:sz w:val="8"/>
                <w:szCs w:val="8"/>
              </w:rPr>
            </w:pPr>
          </w:p>
        </w:tc>
        <w:tc>
          <w:tcPr>
            <w:tcW w:w="2127" w:type="dxa"/>
            <w:tcBorders>
              <w:right w:val="single" w:sz="4" w:space="0" w:color="auto"/>
            </w:tcBorders>
          </w:tcPr>
          <w:p w14:paraId="5C4CF516" w14:textId="77777777" w:rsidR="000D41EE" w:rsidRDefault="000D41EE" w:rsidP="00501F27">
            <w:pPr>
              <w:pStyle w:val="CRCoverPage"/>
              <w:spacing w:after="0"/>
              <w:rPr>
                <w:noProof/>
                <w:sz w:val="8"/>
                <w:szCs w:val="8"/>
              </w:rPr>
            </w:pPr>
          </w:p>
        </w:tc>
      </w:tr>
      <w:tr w:rsidR="000D41EE" w14:paraId="5A10D1E8" w14:textId="77777777" w:rsidTr="00501F27">
        <w:trPr>
          <w:cantSplit/>
        </w:trPr>
        <w:tc>
          <w:tcPr>
            <w:tcW w:w="1843" w:type="dxa"/>
            <w:tcBorders>
              <w:left w:val="single" w:sz="4" w:space="0" w:color="auto"/>
            </w:tcBorders>
          </w:tcPr>
          <w:p w14:paraId="6C0EB171" w14:textId="77777777" w:rsidR="000D41EE" w:rsidRDefault="000D41EE" w:rsidP="00501F27">
            <w:pPr>
              <w:pStyle w:val="CRCoverPage"/>
              <w:tabs>
                <w:tab w:val="right" w:pos="1759"/>
              </w:tabs>
              <w:spacing w:after="0"/>
              <w:rPr>
                <w:b/>
                <w:i/>
                <w:noProof/>
              </w:rPr>
            </w:pPr>
            <w:r>
              <w:rPr>
                <w:b/>
                <w:i/>
                <w:noProof/>
              </w:rPr>
              <w:t>Category:</w:t>
            </w:r>
          </w:p>
        </w:tc>
        <w:tc>
          <w:tcPr>
            <w:tcW w:w="851" w:type="dxa"/>
            <w:shd w:val="pct30" w:color="FFFF00" w:fill="auto"/>
          </w:tcPr>
          <w:p w14:paraId="0ABA3178" w14:textId="77777777" w:rsidR="000D41EE" w:rsidRDefault="000D41EE" w:rsidP="00501F2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086DFC" w14:textId="77777777" w:rsidR="000D41EE" w:rsidRDefault="000D41EE" w:rsidP="00501F27">
            <w:pPr>
              <w:pStyle w:val="CRCoverPage"/>
              <w:spacing w:after="0"/>
              <w:rPr>
                <w:noProof/>
              </w:rPr>
            </w:pPr>
          </w:p>
        </w:tc>
        <w:tc>
          <w:tcPr>
            <w:tcW w:w="1417" w:type="dxa"/>
            <w:gridSpan w:val="3"/>
            <w:tcBorders>
              <w:left w:val="nil"/>
            </w:tcBorders>
          </w:tcPr>
          <w:p w14:paraId="72702885" w14:textId="77777777" w:rsidR="000D41EE" w:rsidRDefault="000D41EE" w:rsidP="00501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F7D90" w14:textId="77777777" w:rsidR="000D41EE" w:rsidRDefault="000D41EE" w:rsidP="00501F2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D41EE" w14:paraId="747F7CA9" w14:textId="77777777" w:rsidTr="00501F27">
        <w:tc>
          <w:tcPr>
            <w:tcW w:w="1843" w:type="dxa"/>
            <w:tcBorders>
              <w:left w:val="single" w:sz="4" w:space="0" w:color="auto"/>
              <w:bottom w:val="single" w:sz="4" w:space="0" w:color="auto"/>
            </w:tcBorders>
          </w:tcPr>
          <w:p w14:paraId="52518DE4" w14:textId="77777777" w:rsidR="000D41EE" w:rsidRDefault="000D41EE" w:rsidP="00501F27">
            <w:pPr>
              <w:pStyle w:val="CRCoverPage"/>
              <w:spacing w:after="0"/>
              <w:rPr>
                <w:b/>
                <w:i/>
                <w:noProof/>
              </w:rPr>
            </w:pPr>
          </w:p>
        </w:tc>
        <w:tc>
          <w:tcPr>
            <w:tcW w:w="4677" w:type="dxa"/>
            <w:gridSpan w:val="8"/>
            <w:tcBorders>
              <w:bottom w:val="single" w:sz="4" w:space="0" w:color="auto"/>
            </w:tcBorders>
          </w:tcPr>
          <w:p w14:paraId="1DBD5127" w14:textId="77777777" w:rsidR="000D41EE" w:rsidRDefault="000D41EE" w:rsidP="00501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EF92C" w14:textId="77777777" w:rsidR="000D41EE" w:rsidRDefault="000D41EE" w:rsidP="00501F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09C2B5" w14:textId="77777777" w:rsidR="000D41EE" w:rsidRPr="007C2097" w:rsidRDefault="000D41EE" w:rsidP="00501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41EE" w14:paraId="62C9E247" w14:textId="77777777" w:rsidTr="00501F27">
        <w:tc>
          <w:tcPr>
            <w:tcW w:w="1843" w:type="dxa"/>
          </w:tcPr>
          <w:p w14:paraId="59DE473E" w14:textId="77777777" w:rsidR="000D41EE" w:rsidRDefault="000D41EE" w:rsidP="00501F27">
            <w:pPr>
              <w:pStyle w:val="CRCoverPage"/>
              <w:spacing w:after="0"/>
              <w:rPr>
                <w:b/>
                <w:i/>
                <w:noProof/>
                <w:sz w:val="8"/>
                <w:szCs w:val="8"/>
              </w:rPr>
            </w:pPr>
          </w:p>
        </w:tc>
        <w:tc>
          <w:tcPr>
            <w:tcW w:w="7797" w:type="dxa"/>
            <w:gridSpan w:val="10"/>
          </w:tcPr>
          <w:p w14:paraId="3F600C6F" w14:textId="77777777" w:rsidR="000D41EE" w:rsidRDefault="000D41EE" w:rsidP="00501F27">
            <w:pPr>
              <w:pStyle w:val="CRCoverPage"/>
              <w:spacing w:after="0"/>
              <w:rPr>
                <w:noProof/>
                <w:sz w:val="8"/>
                <w:szCs w:val="8"/>
              </w:rPr>
            </w:pPr>
          </w:p>
        </w:tc>
      </w:tr>
      <w:tr w:rsidR="000D41EE" w14:paraId="54DB8FCB" w14:textId="77777777" w:rsidTr="00501F27">
        <w:tc>
          <w:tcPr>
            <w:tcW w:w="2694" w:type="dxa"/>
            <w:gridSpan w:val="2"/>
            <w:tcBorders>
              <w:top w:val="single" w:sz="4" w:space="0" w:color="auto"/>
              <w:left w:val="single" w:sz="4" w:space="0" w:color="auto"/>
            </w:tcBorders>
          </w:tcPr>
          <w:p w14:paraId="75FAA378" w14:textId="77777777" w:rsidR="000D41EE" w:rsidRDefault="000D41EE" w:rsidP="00501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E1F17" w14:textId="36C386C7" w:rsidR="000D41EE" w:rsidRDefault="00A31476" w:rsidP="00501F27">
            <w:pPr>
              <w:pStyle w:val="CRCoverPage"/>
              <w:spacing w:after="0"/>
              <w:ind w:left="100"/>
              <w:rPr>
                <w:noProof/>
              </w:rPr>
            </w:pPr>
            <w:r>
              <w:rPr>
                <w:noProof/>
              </w:rPr>
              <w:t xml:space="preserve">The inheritance diagram for the </w:t>
            </w:r>
            <w:r w:rsidR="000D41EE" w:rsidRPr="000D41EE">
              <w:rPr>
                <w:noProof/>
              </w:rPr>
              <w:t>File download NRM fragment</w:t>
            </w:r>
            <w:r>
              <w:rPr>
                <w:noProof/>
              </w:rPr>
              <w:t xml:space="preserve"> has been replaced erroneously with the class diagram.</w:t>
            </w:r>
          </w:p>
        </w:tc>
      </w:tr>
      <w:tr w:rsidR="000D41EE" w14:paraId="7EEE9932" w14:textId="77777777" w:rsidTr="00501F27">
        <w:tc>
          <w:tcPr>
            <w:tcW w:w="2694" w:type="dxa"/>
            <w:gridSpan w:val="2"/>
            <w:tcBorders>
              <w:left w:val="single" w:sz="4" w:space="0" w:color="auto"/>
            </w:tcBorders>
          </w:tcPr>
          <w:p w14:paraId="062841CE" w14:textId="77777777" w:rsidR="000D41EE" w:rsidRDefault="000D41EE" w:rsidP="00501F27">
            <w:pPr>
              <w:pStyle w:val="CRCoverPage"/>
              <w:spacing w:after="0"/>
              <w:rPr>
                <w:b/>
                <w:i/>
                <w:noProof/>
                <w:sz w:val="8"/>
                <w:szCs w:val="8"/>
              </w:rPr>
            </w:pPr>
          </w:p>
        </w:tc>
        <w:tc>
          <w:tcPr>
            <w:tcW w:w="6946" w:type="dxa"/>
            <w:gridSpan w:val="9"/>
            <w:tcBorders>
              <w:right w:val="single" w:sz="4" w:space="0" w:color="auto"/>
            </w:tcBorders>
          </w:tcPr>
          <w:p w14:paraId="51713442" w14:textId="77777777" w:rsidR="000D41EE" w:rsidRDefault="000D41EE" w:rsidP="00501F27">
            <w:pPr>
              <w:pStyle w:val="CRCoverPage"/>
              <w:spacing w:after="0"/>
              <w:rPr>
                <w:noProof/>
                <w:sz w:val="8"/>
                <w:szCs w:val="8"/>
              </w:rPr>
            </w:pPr>
          </w:p>
        </w:tc>
      </w:tr>
      <w:tr w:rsidR="000D41EE" w14:paraId="6F3F853B" w14:textId="77777777" w:rsidTr="00501F27">
        <w:tc>
          <w:tcPr>
            <w:tcW w:w="2694" w:type="dxa"/>
            <w:gridSpan w:val="2"/>
            <w:tcBorders>
              <w:left w:val="single" w:sz="4" w:space="0" w:color="auto"/>
            </w:tcBorders>
          </w:tcPr>
          <w:p w14:paraId="22780F79" w14:textId="77777777" w:rsidR="000D41EE" w:rsidRDefault="000D41EE" w:rsidP="00501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6559E" w14:textId="768CA6A0" w:rsidR="000D41EE" w:rsidRDefault="00A31476" w:rsidP="00501F27">
            <w:pPr>
              <w:pStyle w:val="CRCoverPage"/>
              <w:spacing w:after="0"/>
              <w:ind w:left="100"/>
              <w:rPr>
                <w:noProof/>
              </w:rPr>
            </w:pPr>
            <w:r>
              <w:rPr>
                <w:noProof/>
              </w:rPr>
              <w:t>The class diagram is replaced with the inheritance diagram.</w:t>
            </w:r>
          </w:p>
        </w:tc>
      </w:tr>
      <w:tr w:rsidR="000D41EE" w14:paraId="2B0DDEFE" w14:textId="77777777" w:rsidTr="00501F27">
        <w:tc>
          <w:tcPr>
            <w:tcW w:w="2694" w:type="dxa"/>
            <w:gridSpan w:val="2"/>
            <w:tcBorders>
              <w:left w:val="single" w:sz="4" w:space="0" w:color="auto"/>
            </w:tcBorders>
          </w:tcPr>
          <w:p w14:paraId="72E72BEE" w14:textId="77777777" w:rsidR="000D41EE" w:rsidRDefault="000D41EE" w:rsidP="00501F27">
            <w:pPr>
              <w:pStyle w:val="CRCoverPage"/>
              <w:spacing w:after="0"/>
              <w:rPr>
                <w:b/>
                <w:i/>
                <w:noProof/>
                <w:sz w:val="8"/>
                <w:szCs w:val="8"/>
              </w:rPr>
            </w:pPr>
          </w:p>
        </w:tc>
        <w:tc>
          <w:tcPr>
            <w:tcW w:w="6946" w:type="dxa"/>
            <w:gridSpan w:val="9"/>
            <w:tcBorders>
              <w:right w:val="single" w:sz="4" w:space="0" w:color="auto"/>
            </w:tcBorders>
          </w:tcPr>
          <w:p w14:paraId="298D4146" w14:textId="77777777" w:rsidR="000D41EE" w:rsidRDefault="000D41EE" w:rsidP="00501F27">
            <w:pPr>
              <w:pStyle w:val="CRCoverPage"/>
              <w:spacing w:after="0"/>
              <w:rPr>
                <w:noProof/>
                <w:sz w:val="8"/>
                <w:szCs w:val="8"/>
              </w:rPr>
            </w:pPr>
          </w:p>
        </w:tc>
      </w:tr>
      <w:tr w:rsidR="000D41EE" w14:paraId="7C7EEF5C" w14:textId="77777777" w:rsidTr="00501F27">
        <w:tc>
          <w:tcPr>
            <w:tcW w:w="2694" w:type="dxa"/>
            <w:gridSpan w:val="2"/>
            <w:tcBorders>
              <w:left w:val="single" w:sz="4" w:space="0" w:color="auto"/>
              <w:bottom w:val="single" w:sz="4" w:space="0" w:color="auto"/>
            </w:tcBorders>
          </w:tcPr>
          <w:p w14:paraId="4E307177" w14:textId="77777777" w:rsidR="000D41EE" w:rsidRDefault="000D41EE" w:rsidP="00501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DCF1A" w14:textId="205E97C5" w:rsidR="000D41EE" w:rsidRDefault="00720310" w:rsidP="00501F27">
            <w:pPr>
              <w:pStyle w:val="CRCoverPage"/>
              <w:spacing w:after="0"/>
              <w:ind w:left="100"/>
              <w:rPr>
                <w:noProof/>
              </w:rPr>
            </w:pPr>
            <w:r>
              <w:rPr>
                <w:noProof/>
              </w:rPr>
              <w:t xml:space="preserve">The inheritance diagram for the </w:t>
            </w:r>
            <w:r w:rsidRPr="000D41EE">
              <w:rPr>
                <w:noProof/>
              </w:rPr>
              <w:t>File download NRM fragment</w:t>
            </w:r>
            <w:r>
              <w:rPr>
                <w:noProof/>
              </w:rPr>
              <w:t xml:space="preserve"> is missing.</w:t>
            </w:r>
          </w:p>
        </w:tc>
      </w:tr>
      <w:tr w:rsidR="000D41EE" w14:paraId="0F7EA6FE" w14:textId="77777777" w:rsidTr="00501F27">
        <w:tc>
          <w:tcPr>
            <w:tcW w:w="2694" w:type="dxa"/>
            <w:gridSpan w:val="2"/>
          </w:tcPr>
          <w:p w14:paraId="2CB1913D" w14:textId="77777777" w:rsidR="000D41EE" w:rsidRDefault="000D41EE" w:rsidP="00501F27">
            <w:pPr>
              <w:pStyle w:val="CRCoverPage"/>
              <w:spacing w:after="0"/>
              <w:rPr>
                <w:b/>
                <w:i/>
                <w:noProof/>
                <w:sz w:val="8"/>
                <w:szCs w:val="8"/>
              </w:rPr>
            </w:pPr>
          </w:p>
        </w:tc>
        <w:tc>
          <w:tcPr>
            <w:tcW w:w="6946" w:type="dxa"/>
            <w:gridSpan w:val="9"/>
          </w:tcPr>
          <w:p w14:paraId="331D8B88" w14:textId="77777777" w:rsidR="000D41EE" w:rsidRDefault="000D41EE" w:rsidP="00501F27">
            <w:pPr>
              <w:pStyle w:val="CRCoverPage"/>
              <w:spacing w:after="0"/>
              <w:rPr>
                <w:noProof/>
                <w:sz w:val="8"/>
                <w:szCs w:val="8"/>
              </w:rPr>
            </w:pPr>
          </w:p>
        </w:tc>
      </w:tr>
      <w:tr w:rsidR="000D41EE" w14:paraId="4B7892B8" w14:textId="77777777" w:rsidTr="00501F27">
        <w:tc>
          <w:tcPr>
            <w:tcW w:w="2694" w:type="dxa"/>
            <w:gridSpan w:val="2"/>
            <w:tcBorders>
              <w:top w:val="single" w:sz="4" w:space="0" w:color="auto"/>
              <w:left w:val="single" w:sz="4" w:space="0" w:color="auto"/>
            </w:tcBorders>
          </w:tcPr>
          <w:p w14:paraId="08D915CD" w14:textId="77777777" w:rsidR="000D41EE" w:rsidRDefault="000D41EE" w:rsidP="00501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25FD71" w14:textId="53FEE213" w:rsidR="000D41EE" w:rsidRDefault="00A31476" w:rsidP="00501F27">
            <w:pPr>
              <w:pStyle w:val="CRCoverPage"/>
              <w:spacing w:after="0"/>
              <w:ind w:left="100"/>
              <w:rPr>
                <w:noProof/>
              </w:rPr>
            </w:pPr>
            <w:r>
              <w:rPr>
                <w:noProof/>
              </w:rPr>
              <w:t>4.2.1, 4.2.2</w:t>
            </w:r>
          </w:p>
        </w:tc>
      </w:tr>
      <w:tr w:rsidR="000D41EE" w14:paraId="0D6C80C8" w14:textId="77777777" w:rsidTr="00501F27">
        <w:tc>
          <w:tcPr>
            <w:tcW w:w="2694" w:type="dxa"/>
            <w:gridSpan w:val="2"/>
            <w:tcBorders>
              <w:left w:val="single" w:sz="4" w:space="0" w:color="auto"/>
            </w:tcBorders>
          </w:tcPr>
          <w:p w14:paraId="6BA17F4C" w14:textId="77777777" w:rsidR="000D41EE" w:rsidRDefault="000D41EE" w:rsidP="00501F27">
            <w:pPr>
              <w:pStyle w:val="CRCoverPage"/>
              <w:spacing w:after="0"/>
              <w:rPr>
                <w:b/>
                <w:i/>
                <w:noProof/>
                <w:sz w:val="8"/>
                <w:szCs w:val="8"/>
              </w:rPr>
            </w:pPr>
          </w:p>
        </w:tc>
        <w:tc>
          <w:tcPr>
            <w:tcW w:w="6946" w:type="dxa"/>
            <w:gridSpan w:val="9"/>
            <w:tcBorders>
              <w:right w:val="single" w:sz="4" w:space="0" w:color="auto"/>
            </w:tcBorders>
          </w:tcPr>
          <w:p w14:paraId="2D9D7A60" w14:textId="77777777" w:rsidR="000D41EE" w:rsidRDefault="000D41EE" w:rsidP="00501F27">
            <w:pPr>
              <w:pStyle w:val="CRCoverPage"/>
              <w:spacing w:after="0"/>
              <w:rPr>
                <w:noProof/>
                <w:sz w:val="8"/>
                <w:szCs w:val="8"/>
              </w:rPr>
            </w:pPr>
          </w:p>
        </w:tc>
      </w:tr>
      <w:tr w:rsidR="000D41EE" w14:paraId="17EDDF2C" w14:textId="77777777" w:rsidTr="00501F27">
        <w:tc>
          <w:tcPr>
            <w:tcW w:w="2694" w:type="dxa"/>
            <w:gridSpan w:val="2"/>
            <w:tcBorders>
              <w:left w:val="single" w:sz="4" w:space="0" w:color="auto"/>
            </w:tcBorders>
          </w:tcPr>
          <w:p w14:paraId="16952C36" w14:textId="77777777" w:rsidR="000D41EE" w:rsidRDefault="000D41EE" w:rsidP="00501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DC5E4" w14:textId="77777777" w:rsidR="000D41EE" w:rsidRDefault="000D41EE" w:rsidP="00501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DB776" w14:textId="77777777" w:rsidR="000D41EE" w:rsidRDefault="000D41EE" w:rsidP="00501F27">
            <w:pPr>
              <w:pStyle w:val="CRCoverPage"/>
              <w:spacing w:after="0"/>
              <w:jc w:val="center"/>
              <w:rPr>
                <w:b/>
                <w:caps/>
                <w:noProof/>
              </w:rPr>
            </w:pPr>
            <w:r>
              <w:rPr>
                <w:b/>
                <w:caps/>
                <w:noProof/>
              </w:rPr>
              <w:t>N</w:t>
            </w:r>
          </w:p>
        </w:tc>
        <w:tc>
          <w:tcPr>
            <w:tcW w:w="2977" w:type="dxa"/>
            <w:gridSpan w:val="4"/>
          </w:tcPr>
          <w:p w14:paraId="4CE3F89E" w14:textId="77777777" w:rsidR="000D41EE" w:rsidRDefault="000D41EE" w:rsidP="00501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59B90" w14:textId="77777777" w:rsidR="000D41EE" w:rsidRDefault="000D41EE" w:rsidP="00501F27">
            <w:pPr>
              <w:pStyle w:val="CRCoverPage"/>
              <w:spacing w:after="0"/>
              <w:ind w:left="99"/>
              <w:rPr>
                <w:noProof/>
              </w:rPr>
            </w:pPr>
          </w:p>
        </w:tc>
      </w:tr>
      <w:tr w:rsidR="000D41EE" w14:paraId="4BC9F72D" w14:textId="77777777" w:rsidTr="00501F27">
        <w:tc>
          <w:tcPr>
            <w:tcW w:w="2694" w:type="dxa"/>
            <w:gridSpan w:val="2"/>
            <w:tcBorders>
              <w:left w:val="single" w:sz="4" w:space="0" w:color="auto"/>
            </w:tcBorders>
          </w:tcPr>
          <w:p w14:paraId="1B975821" w14:textId="77777777" w:rsidR="000D41EE" w:rsidRDefault="000D41EE" w:rsidP="00501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1CA5DC" w14:textId="77777777" w:rsidR="000D41EE" w:rsidRDefault="000D41EE" w:rsidP="00501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3A16C" w14:textId="483841EF" w:rsidR="000D41EE" w:rsidRDefault="000D41EE" w:rsidP="00501F27">
            <w:pPr>
              <w:pStyle w:val="CRCoverPage"/>
              <w:spacing w:after="0"/>
              <w:jc w:val="center"/>
              <w:rPr>
                <w:b/>
                <w:caps/>
                <w:noProof/>
              </w:rPr>
            </w:pPr>
            <w:r>
              <w:rPr>
                <w:b/>
                <w:caps/>
                <w:noProof/>
              </w:rPr>
              <w:t>X</w:t>
            </w:r>
          </w:p>
        </w:tc>
        <w:tc>
          <w:tcPr>
            <w:tcW w:w="2977" w:type="dxa"/>
            <w:gridSpan w:val="4"/>
          </w:tcPr>
          <w:p w14:paraId="72245E0F" w14:textId="77777777" w:rsidR="000D41EE" w:rsidRDefault="000D41EE" w:rsidP="00501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95DA2" w14:textId="77777777" w:rsidR="000D41EE" w:rsidRDefault="000D41EE" w:rsidP="00501F27">
            <w:pPr>
              <w:pStyle w:val="CRCoverPage"/>
              <w:spacing w:after="0"/>
              <w:ind w:left="99"/>
              <w:rPr>
                <w:noProof/>
              </w:rPr>
            </w:pPr>
            <w:r>
              <w:rPr>
                <w:noProof/>
              </w:rPr>
              <w:t xml:space="preserve">TS/TR ... CR ... </w:t>
            </w:r>
          </w:p>
        </w:tc>
      </w:tr>
      <w:tr w:rsidR="000D41EE" w14:paraId="685D093D" w14:textId="77777777" w:rsidTr="00501F27">
        <w:tc>
          <w:tcPr>
            <w:tcW w:w="2694" w:type="dxa"/>
            <w:gridSpan w:val="2"/>
            <w:tcBorders>
              <w:left w:val="single" w:sz="4" w:space="0" w:color="auto"/>
            </w:tcBorders>
          </w:tcPr>
          <w:p w14:paraId="1E1C65C5" w14:textId="77777777" w:rsidR="000D41EE" w:rsidRDefault="000D41EE" w:rsidP="00501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90A09" w14:textId="77777777" w:rsidR="000D41EE" w:rsidRDefault="000D41EE" w:rsidP="00501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2E272" w14:textId="314636F5" w:rsidR="000D41EE" w:rsidRDefault="000D41EE" w:rsidP="00501F27">
            <w:pPr>
              <w:pStyle w:val="CRCoverPage"/>
              <w:spacing w:after="0"/>
              <w:jc w:val="center"/>
              <w:rPr>
                <w:b/>
                <w:caps/>
                <w:noProof/>
              </w:rPr>
            </w:pPr>
            <w:r>
              <w:rPr>
                <w:b/>
                <w:caps/>
                <w:noProof/>
              </w:rPr>
              <w:t>X</w:t>
            </w:r>
          </w:p>
        </w:tc>
        <w:tc>
          <w:tcPr>
            <w:tcW w:w="2977" w:type="dxa"/>
            <w:gridSpan w:val="4"/>
          </w:tcPr>
          <w:p w14:paraId="10360DD4" w14:textId="77777777" w:rsidR="000D41EE" w:rsidRDefault="000D41EE" w:rsidP="00501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D2C66" w14:textId="77777777" w:rsidR="000D41EE" w:rsidRDefault="000D41EE" w:rsidP="00501F27">
            <w:pPr>
              <w:pStyle w:val="CRCoverPage"/>
              <w:spacing w:after="0"/>
              <w:ind w:left="99"/>
              <w:rPr>
                <w:noProof/>
              </w:rPr>
            </w:pPr>
            <w:r>
              <w:rPr>
                <w:noProof/>
              </w:rPr>
              <w:t xml:space="preserve">TS/TR ... CR ... </w:t>
            </w:r>
          </w:p>
        </w:tc>
      </w:tr>
      <w:tr w:rsidR="000D41EE" w14:paraId="1C912FF9" w14:textId="77777777" w:rsidTr="00501F27">
        <w:tc>
          <w:tcPr>
            <w:tcW w:w="2694" w:type="dxa"/>
            <w:gridSpan w:val="2"/>
            <w:tcBorders>
              <w:left w:val="single" w:sz="4" w:space="0" w:color="auto"/>
            </w:tcBorders>
          </w:tcPr>
          <w:p w14:paraId="54384E3D" w14:textId="77777777" w:rsidR="000D41EE" w:rsidRDefault="000D41EE" w:rsidP="00501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E5547" w14:textId="77777777" w:rsidR="000D41EE" w:rsidRDefault="000D41EE" w:rsidP="00501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A337A" w14:textId="6DB71344" w:rsidR="000D41EE" w:rsidRDefault="000D41EE" w:rsidP="00501F27">
            <w:pPr>
              <w:pStyle w:val="CRCoverPage"/>
              <w:spacing w:after="0"/>
              <w:jc w:val="center"/>
              <w:rPr>
                <w:b/>
                <w:caps/>
                <w:noProof/>
              </w:rPr>
            </w:pPr>
            <w:r>
              <w:rPr>
                <w:b/>
                <w:caps/>
                <w:noProof/>
              </w:rPr>
              <w:t>X</w:t>
            </w:r>
          </w:p>
        </w:tc>
        <w:tc>
          <w:tcPr>
            <w:tcW w:w="2977" w:type="dxa"/>
            <w:gridSpan w:val="4"/>
          </w:tcPr>
          <w:p w14:paraId="17558905" w14:textId="77777777" w:rsidR="000D41EE" w:rsidRDefault="000D41EE" w:rsidP="00501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76330C" w14:textId="77777777" w:rsidR="000D41EE" w:rsidRDefault="000D41EE" w:rsidP="00501F27">
            <w:pPr>
              <w:pStyle w:val="CRCoverPage"/>
              <w:spacing w:after="0"/>
              <w:ind w:left="99"/>
              <w:rPr>
                <w:noProof/>
              </w:rPr>
            </w:pPr>
            <w:r>
              <w:rPr>
                <w:noProof/>
              </w:rPr>
              <w:t xml:space="preserve">TS/TR ... CR ... </w:t>
            </w:r>
          </w:p>
        </w:tc>
      </w:tr>
      <w:tr w:rsidR="000D41EE" w14:paraId="6F638D19" w14:textId="77777777" w:rsidTr="00501F27">
        <w:tc>
          <w:tcPr>
            <w:tcW w:w="2694" w:type="dxa"/>
            <w:gridSpan w:val="2"/>
            <w:tcBorders>
              <w:left w:val="single" w:sz="4" w:space="0" w:color="auto"/>
            </w:tcBorders>
          </w:tcPr>
          <w:p w14:paraId="08EA2A6B" w14:textId="77777777" w:rsidR="000D41EE" w:rsidRDefault="000D41EE" w:rsidP="00501F27">
            <w:pPr>
              <w:pStyle w:val="CRCoverPage"/>
              <w:spacing w:after="0"/>
              <w:rPr>
                <w:b/>
                <w:i/>
                <w:noProof/>
              </w:rPr>
            </w:pPr>
          </w:p>
        </w:tc>
        <w:tc>
          <w:tcPr>
            <w:tcW w:w="6946" w:type="dxa"/>
            <w:gridSpan w:val="9"/>
            <w:tcBorders>
              <w:right w:val="single" w:sz="4" w:space="0" w:color="auto"/>
            </w:tcBorders>
          </w:tcPr>
          <w:p w14:paraId="1A69FEE0" w14:textId="77777777" w:rsidR="000D41EE" w:rsidRDefault="000D41EE" w:rsidP="00501F27">
            <w:pPr>
              <w:pStyle w:val="CRCoverPage"/>
              <w:spacing w:after="0"/>
              <w:rPr>
                <w:noProof/>
              </w:rPr>
            </w:pPr>
          </w:p>
        </w:tc>
      </w:tr>
      <w:tr w:rsidR="000D41EE" w14:paraId="5438A7F1" w14:textId="77777777" w:rsidTr="00501F27">
        <w:tc>
          <w:tcPr>
            <w:tcW w:w="2694" w:type="dxa"/>
            <w:gridSpan w:val="2"/>
            <w:tcBorders>
              <w:left w:val="single" w:sz="4" w:space="0" w:color="auto"/>
              <w:bottom w:val="single" w:sz="4" w:space="0" w:color="auto"/>
            </w:tcBorders>
          </w:tcPr>
          <w:p w14:paraId="5928DAFC" w14:textId="77777777" w:rsidR="000D41EE" w:rsidRDefault="000D41EE" w:rsidP="00501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65ECC3" w14:textId="77777777" w:rsidR="000D41EE" w:rsidRDefault="000D41EE" w:rsidP="00501F27">
            <w:pPr>
              <w:pStyle w:val="CRCoverPage"/>
              <w:spacing w:after="0"/>
              <w:ind w:left="100"/>
              <w:rPr>
                <w:noProof/>
              </w:rPr>
            </w:pPr>
          </w:p>
        </w:tc>
      </w:tr>
      <w:tr w:rsidR="000D41EE" w:rsidRPr="008863B9" w14:paraId="350D3C2B" w14:textId="77777777" w:rsidTr="00501F27">
        <w:tc>
          <w:tcPr>
            <w:tcW w:w="2694" w:type="dxa"/>
            <w:gridSpan w:val="2"/>
            <w:tcBorders>
              <w:top w:val="single" w:sz="4" w:space="0" w:color="auto"/>
              <w:bottom w:val="single" w:sz="4" w:space="0" w:color="auto"/>
            </w:tcBorders>
          </w:tcPr>
          <w:p w14:paraId="1C8F9DBF" w14:textId="77777777" w:rsidR="000D41EE" w:rsidRPr="008863B9" w:rsidRDefault="000D41EE" w:rsidP="00501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37005" w14:textId="77777777" w:rsidR="000D41EE" w:rsidRPr="008863B9" w:rsidRDefault="000D41EE" w:rsidP="00501F27">
            <w:pPr>
              <w:pStyle w:val="CRCoverPage"/>
              <w:spacing w:after="0"/>
              <w:ind w:left="100"/>
              <w:rPr>
                <w:noProof/>
                <w:sz w:val="8"/>
                <w:szCs w:val="8"/>
              </w:rPr>
            </w:pPr>
          </w:p>
        </w:tc>
      </w:tr>
      <w:tr w:rsidR="000D41EE" w14:paraId="04CA8763" w14:textId="77777777" w:rsidTr="00501F27">
        <w:tc>
          <w:tcPr>
            <w:tcW w:w="2694" w:type="dxa"/>
            <w:gridSpan w:val="2"/>
            <w:tcBorders>
              <w:top w:val="single" w:sz="4" w:space="0" w:color="auto"/>
              <w:left w:val="single" w:sz="4" w:space="0" w:color="auto"/>
              <w:bottom w:val="single" w:sz="4" w:space="0" w:color="auto"/>
            </w:tcBorders>
          </w:tcPr>
          <w:p w14:paraId="57CA1AFB" w14:textId="77777777" w:rsidR="000D41EE" w:rsidRDefault="000D41EE" w:rsidP="00501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9F575" w14:textId="77777777" w:rsidR="000D41EE" w:rsidRDefault="000D41EE" w:rsidP="00501F27">
            <w:pPr>
              <w:pStyle w:val="CRCoverPage"/>
              <w:spacing w:after="0"/>
              <w:ind w:left="100"/>
              <w:rPr>
                <w:noProof/>
              </w:rPr>
            </w:pPr>
          </w:p>
        </w:tc>
      </w:tr>
    </w:tbl>
    <w:p w14:paraId="68B89A6F" w14:textId="77777777" w:rsidR="000D41EE" w:rsidRDefault="000D41EE" w:rsidP="000D41EE">
      <w:pPr>
        <w:pStyle w:val="CRCoverPage"/>
        <w:spacing w:after="0"/>
        <w:rPr>
          <w:noProof/>
          <w:sz w:val="8"/>
          <w:szCs w:val="8"/>
        </w:rPr>
      </w:pPr>
    </w:p>
    <w:p w14:paraId="0D097A61" w14:textId="77777777" w:rsidR="000D41EE" w:rsidRDefault="000D41EE" w:rsidP="000D41EE">
      <w:pPr>
        <w:rPr>
          <w:noProof/>
        </w:rPr>
        <w:sectPr w:rsidR="000D41E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FA89DDA" w14:textId="77777777" w:rsidR="000D41EE" w:rsidRDefault="000D41EE" w:rsidP="000D41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1290D" w14:paraId="6F0A8946"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305A72" w14:textId="77777777" w:rsidR="0001290D" w:rsidRDefault="0001290D"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024135AC" w14:textId="77777777" w:rsidR="0001290D" w:rsidRDefault="0001290D" w:rsidP="0001290D">
      <w:pPr>
        <w:rPr>
          <w:lang w:eastAsia="zh-CN"/>
        </w:rPr>
      </w:pPr>
    </w:p>
    <w:p w14:paraId="0BD18AC8" w14:textId="77777777" w:rsidR="00BD0CAD" w:rsidRDefault="00BD0CAD">
      <w:pPr>
        <w:pStyle w:val="Heading3"/>
      </w:pPr>
      <w:r>
        <w:t>4.2.1</w:t>
      </w:r>
      <w:r>
        <w:tab/>
        <w:t>Relationships</w:t>
      </w:r>
      <w:bookmarkEnd w:id="0"/>
      <w:bookmarkEnd w:id="1"/>
      <w:bookmarkEnd w:id="2"/>
      <w:bookmarkEnd w:id="3"/>
      <w:bookmarkEnd w:id="4"/>
      <w:bookmarkEnd w:id="5"/>
      <w:bookmarkEnd w:id="6"/>
    </w:p>
    <w:p w14:paraId="00C5CFA2" w14:textId="77777777" w:rsidR="00BD0CAD" w:rsidRDefault="00BD0CAD">
      <w:pPr>
        <w:keepNext/>
      </w:pPr>
      <w:r>
        <w:t>This clause depicts the set of classes (</w:t>
      </w:r>
      <w:proofErr w:type="gramStart"/>
      <w:r>
        <w:t>e.g.</w:t>
      </w:r>
      <w:proofErr w:type="gramEnd"/>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0D30C563" w14:textId="389FC4D3" w:rsidR="00BD0CAD" w:rsidRDefault="00A428CB" w:rsidP="00A428CB">
      <w:pPr>
        <w:pStyle w:val="TH"/>
      </w:pPr>
      <w:r>
        <w:object w:dxaOrig="9026" w:dyaOrig="6722" w14:anchorId="67019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336.8pt" o:ole="">
            <v:imagedata r:id="rId20" o:title=""/>
          </v:shape>
          <o:OLEObject Type="Embed" ProgID="Word.Document.12" ShapeID="_x0000_i1025" DrawAspect="Content" ObjectID="_1729002505" r:id="rId21">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proofErr w:type="spellStart"/>
      <w:r w:rsidR="00BD0CAD" w:rsidRPr="008E3E78">
        <w:rPr>
          <w:rFonts w:ascii="Courier New" w:hAnsi="Courier New" w:cs="Courier New"/>
          <w:sz w:val="20"/>
        </w:rPr>
        <w:t>SubNetwork</w:t>
      </w:r>
      <w:proofErr w:type="spellEnd"/>
      <w:r w:rsidR="00BD0CAD" w:rsidRPr="008E3E78">
        <w:rPr>
          <w:rFonts w:ascii="Times New Roman" w:hAnsi="Times New Roman"/>
          <w:sz w:val="20"/>
        </w:rPr>
        <w:t xml:space="preserve"> (since </w:t>
      </w:r>
      <w:proofErr w:type="spellStart"/>
      <w:r w:rsidR="00BD0CAD" w:rsidRPr="008E3E78">
        <w:rPr>
          <w:rFonts w:ascii="Times New Roman" w:hAnsi="Times New Roman"/>
          <w:i/>
          <w:sz w:val="20"/>
        </w:rPr>
        <w:t>SubNetwork</w:t>
      </w:r>
      <w:proofErr w:type="spellEnd"/>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sz w:val="20"/>
        </w:rPr>
        <w:t xml:space="preserve"> inherits from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i/>
          <w:sz w:val="20"/>
        </w:rPr>
        <w:t xml:space="preserve">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proofErr w:type="spellStart"/>
      <w:r w:rsidR="00BD0CAD" w:rsidRPr="008E3E78">
        <w:rPr>
          <w:rFonts w:ascii="Courier New" w:hAnsi="Courier New" w:cs="Courier New"/>
          <w:sz w:val="20"/>
        </w:rPr>
        <w:t>MeContext</w:t>
      </w:r>
      <w:proofErr w:type="spellEnd"/>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4B20CE1D" w14:textId="77777777" w:rsidR="00BD0CAD" w:rsidRPr="008E3E78" w:rsidRDefault="00BD0CAD">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sidR="00A428CB">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proofErr w:type="spellStart"/>
      <w:r w:rsidR="00A428CB"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proofErr w:type="spellStart"/>
      <w:r w:rsidR="00A428CB" w:rsidRPr="00EB2759">
        <w:rPr>
          <w:rFonts w:ascii="Courier New" w:hAnsi="Courier New" w:cs="Courier New"/>
        </w:rPr>
        <w:t>MnsAgent</w:t>
      </w:r>
      <w:proofErr w:type="spellEnd"/>
      <w:r w:rsidR="00A428CB">
        <w:t xml:space="preserve"> shall be replaced by the </w:t>
      </w:r>
      <w:proofErr w:type="spellStart"/>
      <w:r w:rsidR="00A428CB" w:rsidRPr="00EB2759">
        <w:rPr>
          <w:rFonts w:ascii="Courier New" w:hAnsi="Courier New" w:cs="Courier New"/>
        </w:rPr>
        <w:t>IRPAgent</w:t>
      </w:r>
      <w:proofErr w:type="spellEnd"/>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proofErr w:type="spellStart"/>
      <w:r w:rsidR="00BD0CAD" w:rsidRPr="008E3E78">
        <w:rPr>
          <w:sz w:val="20"/>
        </w:rPr>
        <w:t>SubNetwork</w:t>
      </w:r>
      <w:proofErr w:type="spellEnd"/>
      <w:r w:rsidR="00BD0CAD" w:rsidRPr="008E3E78">
        <w:rPr>
          <w:rFonts w:ascii="Times New Roman" w:hAnsi="Times New Roman"/>
          <w:sz w:val="20"/>
        </w:rPr>
        <w:t>=</w:t>
      </w:r>
      <w:proofErr w:type="spellStart"/>
      <w:proofErr w:type="gramStart"/>
      <w:r w:rsidR="00BD0CAD" w:rsidRPr="008E3E78">
        <w:rPr>
          <w:rFonts w:ascii="Times New Roman" w:hAnsi="Times New Roman"/>
          <w:sz w:val="20"/>
        </w:rPr>
        <w:t>Sweden,</w:t>
      </w:r>
      <w:r w:rsidR="00BD0CAD" w:rsidRPr="008E3E78">
        <w:rPr>
          <w:sz w:val="20"/>
        </w:rPr>
        <w:t>MeContext</w:t>
      </w:r>
      <w:proofErr w:type="spellEnd"/>
      <w:proofErr w:type="gramEnd"/>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0" w:name="_MON_1693305573"/>
    <w:bookmarkEnd w:id="10"/>
    <w:p w14:paraId="7C87C5FF" w14:textId="59CF4E26" w:rsidR="00BD0CAD" w:rsidRDefault="00A428CB" w:rsidP="006D6577">
      <w:pPr>
        <w:pStyle w:val="TH"/>
      </w:pPr>
      <w:r>
        <w:object w:dxaOrig="9026" w:dyaOrig="1021" w14:anchorId="2B4D1D9E">
          <v:shape id="_x0000_i1026" type="#_x0000_t75" style="width:451.6pt;height:51.6pt" o:ole="">
            <v:imagedata r:id="rId22" o:title=""/>
          </v:shape>
          <o:OLEObject Type="Embed" ProgID="Word.Document.12" ShapeID="_x0000_i1026" DrawAspect="Content" ObjectID="_1729002506" r:id="rId23">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 w:name="_MON_1693306261"/>
    <w:bookmarkEnd w:id="11"/>
    <w:p w14:paraId="707638A7" w14:textId="00F5E3BF" w:rsidR="00B261AA" w:rsidRDefault="00B03683" w:rsidP="00F3719F">
      <w:pPr>
        <w:pStyle w:val="TH"/>
        <w:rPr>
          <w:noProof/>
        </w:rPr>
      </w:pPr>
      <w:r>
        <w:rPr>
          <w:noProof/>
        </w:rPr>
        <w:object w:dxaOrig="9026" w:dyaOrig="2941" w14:anchorId="490C796A">
          <v:shape id="_x0000_i1027" type="#_x0000_t75" style="width:451.6pt;height:146.8pt" o:ole="">
            <v:imagedata r:id="rId28" o:title=""/>
          </v:shape>
          <o:OLEObject Type="Embed" ProgID="Word.Document.12" ShapeID="_x0000_i1027" DrawAspect="Content" ObjectID="_1729002507" r:id="rId29">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2" w:name="_MON_1701096690"/>
    <w:bookmarkEnd w:id="12"/>
    <w:p w14:paraId="25E6A1D9" w14:textId="0F754DA8" w:rsidR="00344567" w:rsidRDefault="00344567" w:rsidP="00EA064B">
      <w:pPr>
        <w:pStyle w:val="TH"/>
        <w:rPr>
          <w:noProof/>
        </w:rPr>
      </w:pPr>
      <w:r>
        <w:rPr>
          <w:noProof/>
        </w:rPr>
        <w:object w:dxaOrig="9026" w:dyaOrig="3967" w14:anchorId="5BC3CED5">
          <v:shape id="_x0000_i1028" type="#_x0000_t75" style="width:451.6pt;height:198pt" o:ole="">
            <v:imagedata r:id="rId30" o:title=""/>
          </v:shape>
          <o:OLEObject Type="Embed" ProgID="Word.Document.12" ShapeID="_x0000_i1028" DrawAspect="Content" ObjectID="_1729002508" r:id="rId31">
            <o:FieldCodes>\s</o:FieldCodes>
          </o:OLEObject>
        </w:object>
      </w:r>
    </w:p>
    <w:p w14:paraId="2230E041" w14:textId="1A253988" w:rsidR="00344567" w:rsidRDefault="00344567" w:rsidP="00AA5B85">
      <w:pPr>
        <w:pStyle w:val="TF"/>
      </w:pPr>
      <w:r>
        <w:t>Figure 4.2.1-8: MnS Registry NRM fragment</w:t>
      </w:r>
    </w:p>
    <w:bookmarkStart w:id="13" w:name="_MON_1708783759"/>
    <w:bookmarkEnd w:id="13"/>
    <w:p w14:paraId="211CC397" w14:textId="54A6DF64" w:rsidR="008E769C" w:rsidRDefault="008E769C" w:rsidP="000819C1">
      <w:pPr>
        <w:pStyle w:val="TH"/>
        <w:rPr>
          <w:noProof/>
        </w:rPr>
      </w:pPr>
      <w:r>
        <w:rPr>
          <w:noProof/>
        </w:rPr>
        <w:object w:dxaOrig="9026" w:dyaOrig="4393" w14:anchorId="412E9458">
          <v:shape id="_x0000_i1029" type="#_x0000_t75" style="width:451.6pt;height:219.6pt" o:ole="">
            <v:imagedata r:id="rId32" o:title=""/>
          </v:shape>
          <o:OLEObject Type="Embed" ProgID="Word.Document.12" ShapeID="_x0000_i1029" DrawAspect="Content" ObjectID="_1729002509" r:id="rId33">
            <o:FieldCodes>\s</o:FieldCodes>
          </o:OLEObject>
        </w:object>
      </w:r>
    </w:p>
    <w:p w14:paraId="20D4F20C" w14:textId="753608C9" w:rsidR="008E769C" w:rsidRDefault="008E769C" w:rsidP="00AA5B85">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6E042C13" w14:textId="3A9997AA" w:rsidR="008E769C" w:rsidRDefault="001C6798" w:rsidP="000819C1">
      <w:pPr>
        <w:pStyle w:val="TH"/>
        <w:jc w:val="left"/>
        <w:rPr>
          <w:lang w:val="fr-FR"/>
        </w:rPr>
      </w:pPr>
      <w:ins w:id="14" w:author="Author" w:date="2022-10-31T19:40:00Z">
        <w:r>
          <w:rPr>
            <w:noProof/>
          </w:rPr>
          <w:object w:dxaOrig="9026" w:dyaOrig="2465" w14:anchorId="2EEFA4FF">
            <v:shape id="_x0000_i1030" type="#_x0000_t75" style="width:451.6pt;height:123.2pt" o:ole="">
              <v:imagedata r:id="rId34" o:title=""/>
            </v:shape>
            <o:OLEObject Type="Embed" ProgID="Word.Document.12" ShapeID="_x0000_i1030" DrawAspect="Content" ObjectID="_1729002510" r:id="rId35">
              <o:FieldCodes>\s</o:FieldCodes>
            </o:OLEObject>
          </w:object>
        </w:r>
      </w:ins>
      <w:bookmarkStart w:id="15" w:name="_MON_1708783809"/>
      <w:bookmarkEnd w:id="15"/>
      <w:del w:id="16" w:author="Author" w:date="2022-10-31T19:40:00Z">
        <w:r w:rsidR="008E769C" w:rsidDel="001C6798">
          <w:rPr>
            <w:lang w:val="fr-FR"/>
          </w:rPr>
          <w:object w:dxaOrig="9026" w:dyaOrig="2465" w14:anchorId="186DD37D">
            <v:shape id="_x0000_i1031" type="#_x0000_t75" style="width:451.6pt;height:123.2pt" o:ole="">
              <v:imagedata r:id="rId36" o:title=""/>
            </v:shape>
            <o:OLEObject Type="Embed" ProgID="Word.Document.12" ShapeID="_x0000_i1031" DrawAspect="Content" ObjectID="_1729002511" r:id="rId37">
              <o:FieldCodes>\s</o:FieldCodes>
            </o:OLEObject>
          </w:object>
        </w:r>
      </w:del>
    </w:p>
    <w:p w14:paraId="34FC086C" w14:textId="311BCBD1" w:rsidR="008E769C" w:rsidRDefault="008E769C" w:rsidP="008E769C">
      <w:pPr>
        <w:pStyle w:val="TF"/>
        <w:rPr>
          <w:noProof/>
        </w:rPr>
      </w:pPr>
      <w:r>
        <w:rPr>
          <w:noProof/>
          <w:lang w:val="en-US"/>
        </w:rPr>
        <w:t>Figure 4.2.1-10: File download NRM fragment</w:t>
      </w:r>
    </w:p>
    <w:p w14:paraId="31837B49" w14:textId="77777777" w:rsidR="00246E01" w:rsidRDefault="00246E01" w:rsidP="00246E01">
      <w:pPr>
        <w:rPr>
          <w:noProof/>
        </w:rPr>
      </w:pPr>
    </w:p>
    <w:p w14:paraId="1C1D70DB" w14:textId="77777777" w:rsidR="00246E01" w:rsidRDefault="00246E01" w:rsidP="00B940D8">
      <w:pPr>
        <w:pStyle w:val="TH"/>
      </w:pPr>
      <w:r>
        <w:object w:dxaOrig="3732" w:dyaOrig="3240" w14:anchorId="25DD2FE7">
          <v:shape id="_x0000_i1032" type="#_x0000_t75" style="width:186.4pt;height:162pt" o:ole="">
            <v:imagedata r:id="rId38" o:title=""/>
          </v:shape>
          <o:OLEObject Type="Embed" ProgID="Visio.Drawing.15" ShapeID="_x0000_i1032" DrawAspect="Content" ObjectID="_1729002512" r:id="rId39"/>
        </w:object>
      </w:r>
    </w:p>
    <w:p w14:paraId="307F4EC6" w14:textId="5A7F8A7D" w:rsidR="00246E01" w:rsidRDefault="00246E01" w:rsidP="00246E01">
      <w:pPr>
        <w:pStyle w:val="TF"/>
        <w:rPr>
          <w:noProof/>
        </w:rPr>
      </w:pPr>
      <w:r>
        <w:rPr>
          <w:noProof/>
        </w:rPr>
        <w:t>Figure 4.2.1-11: Management</w:t>
      </w:r>
      <w:ins w:id="17" w:author="Author" w:date="2022-11-01T14:10:00Z">
        <w:r w:rsidR="0001290D">
          <w:rPr>
            <w:noProof/>
          </w:rPr>
          <w:t xml:space="preserve"> data collection NRM fragment</w:t>
        </w:r>
      </w:ins>
      <w:del w:id="18" w:author="Author" w:date="2022-11-01T14:10:00Z">
        <w:r w:rsidDel="0001290D">
          <w:rPr>
            <w:noProof/>
          </w:rPr>
          <w:delText>DataCollection control NRM fragment</w:delText>
        </w:r>
      </w:del>
    </w:p>
    <w:p w14:paraId="3AE09943" w14:textId="77777777" w:rsidR="0001290D" w:rsidRDefault="0001290D" w:rsidP="0001290D">
      <w:pPr>
        <w:rPr>
          <w:noProof/>
        </w:rPr>
      </w:pPr>
      <w:bookmarkStart w:id="19" w:name="_Toc20150382"/>
      <w:bookmarkStart w:id="20" w:name="_Toc27479630"/>
      <w:bookmarkStart w:id="21" w:name="_Toc36025142"/>
      <w:bookmarkStart w:id="22" w:name="_Toc44516242"/>
      <w:bookmarkStart w:id="23" w:name="_Toc45272561"/>
      <w:bookmarkStart w:id="24" w:name="_Toc51754560"/>
      <w:bookmarkStart w:id="25" w:name="_Toc1055900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1290D" w14:paraId="08CC1F6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46D90" w14:textId="03DE7CFB" w:rsidR="0001290D" w:rsidRDefault="0001290D"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19DE8AF1" w14:textId="77777777" w:rsidR="0001290D" w:rsidRDefault="0001290D" w:rsidP="0001290D">
      <w:pPr>
        <w:rPr>
          <w:lang w:eastAsia="zh-CN"/>
        </w:rPr>
      </w:pPr>
    </w:p>
    <w:p w14:paraId="6806361D" w14:textId="77777777" w:rsidR="00BD0CAD" w:rsidRDefault="00BD0CAD">
      <w:pPr>
        <w:pStyle w:val="Heading3"/>
      </w:pPr>
      <w:r>
        <w:t>4.2.2</w:t>
      </w:r>
      <w:r>
        <w:tab/>
        <w:t>Inheritance</w:t>
      </w:r>
      <w:bookmarkEnd w:id="19"/>
      <w:bookmarkEnd w:id="20"/>
      <w:bookmarkEnd w:id="21"/>
      <w:bookmarkEnd w:id="22"/>
      <w:bookmarkEnd w:id="23"/>
      <w:bookmarkEnd w:id="24"/>
      <w:bookmarkEnd w:id="25"/>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26" w:name="_MON_1693305638"/>
    <w:bookmarkEnd w:id="26"/>
    <w:p w14:paraId="4B9CE0A9" w14:textId="742EC4FD" w:rsidR="00BD0CAD" w:rsidRDefault="00A428CB" w:rsidP="006D6577">
      <w:pPr>
        <w:pStyle w:val="TH"/>
      </w:pPr>
      <w:r>
        <w:object w:dxaOrig="9030" w:dyaOrig="2821" w14:anchorId="31E8DF35">
          <v:shape id="_x0000_i1033" type="#_x0000_t75" style="width:451.6pt;height:141.2pt" o:ole="">
            <v:imagedata r:id="rId40" o:title=""/>
          </v:shape>
          <o:OLEObject Type="Embed" ProgID="Word.Document.12" ShapeID="_x0000_i1033" DrawAspect="Content" ObjectID="_1729002513" r:id="rId41">
            <o:FieldCodes>\s</o:FieldCodes>
          </o:OLEObject>
        </w:object>
      </w:r>
    </w:p>
    <w:bookmarkStart w:id="27" w:name="_MON_1693305656"/>
    <w:bookmarkEnd w:id="27"/>
    <w:p w14:paraId="066F9C31" w14:textId="65C5A1A5" w:rsidR="00A428CB" w:rsidRDefault="00A428CB" w:rsidP="006D6577">
      <w:pPr>
        <w:pStyle w:val="TH"/>
      </w:pPr>
      <w:r>
        <w:object w:dxaOrig="9030" w:dyaOrig="2821" w14:anchorId="552273C8">
          <v:shape id="_x0000_i1034" type="#_x0000_t75" style="width:451.6pt;height:141.2pt" o:ole="">
            <v:imagedata r:id="rId42" o:title=""/>
          </v:shape>
          <o:OLEObject Type="Embed" ProgID="Word.Document.12" ShapeID="_x0000_i1034" DrawAspect="Content" ObjectID="_1729002514" r:id="rId43">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lastRenderedPageBreak/>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proofErr w:type="spellStart"/>
      <w:r w:rsidRPr="002005EB">
        <w:t>eartbeat</w:t>
      </w:r>
      <w:proofErr w:type="spellEnd"/>
      <w:r w:rsidRPr="002005EB">
        <w:t xml:space="preserve">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lastRenderedPageBreak/>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28" w:name="_MON_1701096755"/>
    <w:bookmarkEnd w:id="28"/>
    <w:p w14:paraId="7AF46063" w14:textId="1C962C1E" w:rsidR="00344567" w:rsidRDefault="00344567" w:rsidP="00344567">
      <w:pPr>
        <w:pStyle w:val="TH"/>
        <w:rPr>
          <w:noProof/>
        </w:rPr>
      </w:pPr>
      <w:r>
        <w:rPr>
          <w:noProof/>
        </w:rPr>
        <w:object w:dxaOrig="9026" w:dyaOrig="2494" w14:anchorId="44CA84CC">
          <v:shape id="_x0000_i1035" type="#_x0000_t75" style="width:451.6pt;height:124.4pt" o:ole="">
            <v:imagedata r:id="rId49" o:title=""/>
          </v:shape>
          <o:OLEObject Type="Embed" ProgID="Word.Document.12" ShapeID="_x0000_i1035" DrawAspect="Content" ObjectID="_1729002515" r:id="rId50">
            <o:FieldCodes>\s</o:FieldCodes>
          </o:OLEObject>
        </w:object>
      </w:r>
    </w:p>
    <w:p w14:paraId="48274347" w14:textId="319C6653" w:rsidR="00344567" w:rsidRDefault="00344567">
      <w:pPr>
        <w:pStyle w:val="TF"/>
      </w:pPr>
      <w:r>
        <w:t>Figure 4.2.2-7: MnS Registry NRM fragment</w:t>
      </w:r>
    </w:p>
    <w:bookmarkStart w:id="29" w:name="_MON_1708783868"/>
    <w:bookmarkEnd w:id="29"/>
    <w:p w14:paraId="580E56B7" w14:textId="40ACB6DC" w:rsidR="008E769C" w:rsidRDefault="008E769C" w:rsidP="000819C1">
      <w:pPr>
        <w:pStyle w:val="TH"/>
        <w:rPr>
          <w:noProof/>
        </w:rPr>
      </w:pPr>
      <w:r>
        <w:rPr>
          <w:noProof/>
        </w:rPr>
        <w:object w:dxaOrig="9026" w:dyaOrig="2201" w14:anchorId="715EB954">
          <v:shape id="_x0000_i1036" type="#_x0000_t75" style="width:451.6pt;height:110pt" o:ole="">
            <v:imagedata r:id="rId51" o:title=""/>
          </v:shape>
          <o:OLEObject Type="Embed" ProgID="Word.Document.12" ShapeID="_x0000_i1036" DrawAspect="Content" ObjectID="_1729002516" r:id="rId52">
            <o:FieldCodes>\s</o:FieldCodes>
          </o:OLEObject>
        </w:object>
      </w:r>
    </w:p>
    <w:p w14:paraId="3CEFEFB0" w14:textId="644BC4B8" w:rsidR="008E769C" w:rsidRDefault="008E769C" w:rsidP="008E769C">
      <w:pPr>
        <w:pStyle w:val="TF"/>
        <w:rPr>
          <w:noProof/>
          <w:lang w:val="fr-FR"/>
        </w:rPr>
      </w:pPr>
      <w:r>
        <w:rPr>
          <w:noProof/>
          <w:lang w:val="fr-FR"/>
        </w:rPr>
        <w:t>Figure 4.2.2-8: File retrieval NRM fragment</w:t>
      </w:r>
    </w:p>
    <w:p w14:paraId="49C6AF72" w14:textId="3E973BE8" w:rsidR="008E769C" w:rsidRDefault="00876FC7" w:rsidP="000819C1">
      <w:pPr>
        <w:pStyle w:val="TH"/>
        <w:rPr>
          <w:noProof/>
        </w:rPr>
      </w:pPr>
      <w:ins w:id="30" w:author="Author" w:date="2022-10-31T19:47:00Z">
        <w:r>
          <w:rPr>
            <w:noProof/>
          </w:rPr>
          <w:drawing>
            <wp:inline distT="0" distB="0" distL="0" distR="0" wp14:anchorId="4AE2052D" wp14:editId="5BED7DA4">
              <wp:extent cx="1292400" cy="1274400"/>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92400" cy="1274400"/>
                      </a:xfrm>
                      <a:prstGeom prst="rect">
                        <a:avLst/>
                      </a:prstGeom>
                      <a:noFill/>
                      <a:ln>
                        <a:noFill/>
                      </a:ln>
                    </pic:spPr>
                  </pic:pic>
                </a:graphicData>
              </a:graphic>
            </wp:inline>
          </w:drawing>
        </w:r>
      </w:ins>
      <w:bookmarkStart w:id="31" w:name="_MON_1708783926"/>
      <w:bookmarkEnd w:id="31"/>
      <w:del w:id="32" w:author="Author" w:date="2022-10-31T19:47:00Z">
        <w:r w:rsidR="008E769C" w:rsidDel="00876FC7">
          <w:rPr>
            <w:noProof/>
          </w:rPr>
          <w:object w:dxaOrig="9026" w:dyaOrig="2465" w14:anchorId="4D3E9D34">
            <v:shape id="_x0000_i1037" type="#_x0000_t75" style="width:451.6pt;height:123.2pt" o:ole="">
              <v:imagedata r:id="rId34" o:title=""/>
            </v:shape>
            <o:OLEObject Type="Embed" ProgID="Word.Document.12" ShapeID="_x0000_i1037" DrawAspect="Content" ObjectID="_1729002517" r:id="rId54">
              <o:FieldCodes>\s</o:FieldCodes>
            </o:OLEObject>
          </w:object>
        </w:r>
      </w:del>
    </w:p>
    <w:p w14:paraId="7A03CC44" w14:textId="77777777" w:rsidR="00246E01" w:rsidRDefault="008E769C" w:rsidP="00246E01">
      <w:pPr>
        <w:pStyle w:val="TF"/>
        <w:rPr>
          <w:noProof/>
          <w:lang w:val="en-US"/>
        </w:rPr>
      </w:pPr>
      <w:r>
        <w:rPr>
          <w:noProof/>
          <w:lang w:val="en-US"/>
        </w:rPr>
        <w:t>Figure 4.2.1-9: File download NRM fragment</w:t>
      </w:r>
    </w:p>
    <w:p w14:paraId="7EC0530C" w14:textId="77777777" w:rsidR="00246E01" w:rsidRPr="00B940D8" w:rsidRDefault="00246E01" w:rsidP="00B940D8">
      <w:pPr>
        <w:rPr>
          <w:lang w:val="en-CA"/>
        </w:rPr>
      </w:pPr>
    </w:p>
    <w:p w14:paraId="333EE76D" w14:textId="77777777" w:rsidR="00246E01" w:rsidRDefault="00246E01" w:rsidP="00B940D8">
      <w:pPr>
        <w:pStyle w:val="TH"/>
      </w:pPr>
      <w:r>
        <w:object w:dxaOrig="3732" w:dyaOrig="3240" w14:anchorId="0A97BB94">
          <v:shape id="_x0000_i1038" type="#_x0000_t75" style="width:186.4pt;height:162pt" o:ole="">
            <v:imagedata r:id="rId55" o:title=""/>
          </v:shape>
          <o:OLEObject Type="Embed" ProgID="Visio.Drawing.15" ShapeID="_x0000_i1038" DrawAspect="Content" ObjectID="_1729002518" r:id="rId56"/>
        </w:object>
      </w:r>
    </w:p>
    <w:p w14:paraId="0F410203" w14:textId="4B7773D1" w:rsidR="00246E01" w:rsidRDefault="00246E01" w:rsidP="00246E01">
      <w:pPr>
        <w:pStyle w:val="TF"/>
        <w:rPr>
          <w:noProof/>
        </w:rPr>
      </w:pPr>
      <w:r>
        <w:rPr>
          <w:noProof/>
        </w:rPr>
        <w:t>Figure 4.2.2-10: Management</w:t>
      </w:r>
      <w:ins w:id="33" w:author="Author" w:date="2022-11-01T14:11:00Z">
        <w:r w:rsidR="0001290D">
          <w:rPr>
            <w:noProof/>
          </w:rPr>
          <w:t xml:space="preserve"> data collection NRM fragment</w:t>
        </w:r>
      </w:ins>
      <w:del w:id="34" w:author="Author" w:date="2022-11-01T14:11:00Z">
        <w:r w:rsidDel="0001290D">
          <w:rPr>
            <w:noProof/>
          </w:rPr>
          <w:delText>DataCollection control NRM fragment</w:delText>
        </w:r>
      </w:del>
    </w:p>
    <w:p w14:paraId="1F44F5ED" w14:textId="78DCEC2F" w:rsidR="00C250F2" w:rsidDel="0001290D" w:rsidRDefault="00C250F2" w:rsidP="000819C1">
      <w:pPr>
        <w:pStyle w:val="TF"/>
        <w:rPr>
          <w:del w:id="35" w:author="Author" w:date="2022-11-01T14:11:00Z"/>
        </w:rPr>
      </w:pPr>
    </w:p>
    <w:p w14:paraId="458C6EE6" w14:textId="77777777" w:rsidR="0001290D" w:rsidRDefault="0001290D" w:rsidP="0001290D">
      <w:pPr>
        <w:rPr>
          <w:noProof/>
        </w:rPr>
      </w:pPr>
      <w:bookmarkStart w:id="36" w:name="_Toc20150383"/>
      <w:bookmarkStart w:id="37" w:name="_Toc27479631"/>
      <w:bookmarkStart w:id="38" w:name="_Toc36025143"/>
      <w:bookmarkStart w:id="39" w:name="_Toc44516243"/>
      <w:bookmarkStart w:id="40" w:name="_Toc45272562"/>
      <w:bookmarkStart w:id="41" w:name="_Toc51754561"/>
      <w:bookmarkStart w:id="42" w:name="_Toc1055900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1290D" w14:paraId="5B40C592"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8743CC" w14:textId="263D40CC" w:rsidR="0001290D" w:rsidRDefault="0001290D"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7"/>
      <w:bookmarkEnd w:id="36"/>
      <w:bookmarkEnd w:id="37"/>
      <w:bookmarkEnd w:id="38"/>
      <w:bookmarkEnd w:id="39"/>
      <w:bookmarkEnd w:id="40"/>
      <w:bookmarkEnd w:id="41"/>
      <w:bookmarkEnd w:id="42"/>
    </w:tbl>
    <w:p w14:paraId="5EE8516C" w14:textId="1DD72AEC" w:rsidR="0001290D" w:rsidRDefault="0001290D" w:rsidP="0001290D">
      <w:pPr>
        <w:rPr>
          <w:lang w:eastAsia="zh-CN"/>
        </w:rPr>
      </w:pPr>
    </w:p>
    <w:sectPr w:rsidR="0001290D">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AC21" w14:textId="77777777" w:rsidR="004767BB" w:rsidRDefault="004767BB">
      <w:r>
        <w:separator/>
      </w:r>
    </w:p>
  </w:endnote>
  <w:endnote w:type="continuationSeparator" w:id="0">
    <w:p w14:paraId="563DB194" w14:textId="77777777" w:rsidR="004767BB" w:rsidRDefault="0047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DF77" w14:textId="77777777" w:rsidR="000D41EE" w:rsidRDefault="000D4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8431" w14:textId="77777777" w:rsidR="000D41EE" w:rsidRDefault="000D41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11A77" w14:textId="77777777" w:rsidR="000D41EE" w:rsidRDefault="000D41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3E6C" w14:textId="77777777" w:rsidR="004767BB" w:rsidRDefault="004767BB">
      <w:r>
        <w:separator/>
      </w:r>
    </w:p>
  </w:footnote>
  <w:footnote w:type="continuationSeparator" w:id="0">
    <w:p w14:paraId="0B7CE820" w14:textId="77777777" w:rsidR="004767BB" w:rsidRDefault="00476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7A07" w14:textId="77777777" w:rsidR="000D41EE" w:rsidRDefault="000D41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F65FC" w14:textId="77777777" w:rsidR="000D41EE" w:rsidRDefault="000D41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0838F" w14:textId="77777777" w:rsidR="000D41EE" w:rsidRDefault="000D41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14CC258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720310">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FB1B94F" w:rsidR="007E6328" w:rsidRDefault="007E6328">
    <w:pPr>
      <w:pStyle w:val="Header"/>
      <w:framePr w:wrap="auto" w:vAnchor="text" w:hAnchor="margin" w:y="1"/>
      <w:widowControl/>
    </w:pPr>
    <w:r>
      <w:fldChar w:fldCharType="begin"/>
    </w:r>
    <w:r>
      <w:instrText xml:space="preserve"> STYLEREF ZGSM </w:instrText>
    </w:r>
    <w:r>
      <w:fldChar w:fldCharType="separate"/>
    </w:r>
    <w:r w:rsidR="00720310">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290D"/>
    <w:rsid w:val="000142DB"/>
    <w:rsid w:val="0003457A"/>
    <w:rsid w:val="0003663B"/>
    <w:rsid w:val="00041180"/>
    <w:rsid w:val="000414FD"/>
    <w:rsid w:val="00044454"/>
    <w:rsid w:val="00047456"/>
    <w:rsid w:val="00047E5F"/>
    <w:rsid w:val="00051BE0"/>
    <w:rsid w:val="00053BB1"/>
    <w:rsid w:val="000819C1"/>
    <w:rsid w:val="00082D4E"/>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1EE"/>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210B"/>
    <w:rsid w:val="001872BF"/>
    <w:rsid w:val="00194A5C"/>
    <w:rsid w:val="001A67EB"/>
    <w:rsid w:val="001A6DE9"/>
    <w:rsid w:val="001C2076"/>
    <w:rsid w:val="001C6798"/>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2857"/>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67BB"/>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00E7"/>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81D74"/>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0310"/>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A366C"/>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3570F"/>
    <w:rsid w:val="008406F6"/>
    <w:rsid w:val="008456CD"/>
    <w:rsid w:val="008512F2"/>
    <w:rsid w:val="0085263D"/>
    <w:rsid w:val="008542B5"/>
    <w:rsid w:val="008660D6"/>
    <w:rsid w:val="008669FA"/>
    <w:rsid w:val="0087176C"/>
    <w:rsid w:val="00876FC7"/>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16A6A"/>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3147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package" Target="embeddings/Microsoft_Visio_Drawing.vsdx"/><Relationship Id="rId21" Type="http://schemas.openxmlformats.org/officeDocument/2006/relationships/package" Target="embeddings/Microsoft_Word_Document.doc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image" Target="media/image18.png"/><Relationship Id="rId50" Type="http://schemas.openxmlformats.org/officeDocument/2006/relationships/package" Target="embeddings/Microsoft_Word_Document9.docx"/><Relationship Id="rId55" Type="http://schemas.openxmlformats.org/officeDocument/2006/relationships/image" Target="media/image23.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package" Target="embeddings/Microsoft_Word_Document2.docx"/><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9.emf"/><Relationship Id="rId37" Type="http://schemas.openxmlformats.org/officeDocument/2006/relationships/package" Target="embeddings/Microsoft_Word_Document6.docx"/><Relationship Id="rId40" Type="http://schemas.openxmlformats.org/officeDocument/2006/relationships/image" Target="media/image13.emf"/><Relationship Id="rId45" Type="http://schemas.openxmlformats.org/officeDocument/2006/relationships/image" Target="media/image16.png"/><Relationship Id="rId53" Type="http://schemas.openxmlformats.org/officeDocument/2006/relationships/image" Target="media/image22.png"/><Relationship Id="rId58" Type="http://schemas.openxmlformats.org/officeDocument/2006/relationships/footer" Target="footer4.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8.emf"/><Relationship Id="rId35" Type="http://schemas.openxmlformats.org/officeDocument/2006/relationships/package" Target="embeddings/Microsoft_Word_Document5.docx"/><Relationship Id="rId43" Type="http://schemas.openxmlformats.org/officeDocument/2006/relationships/package" Target="embeddings/Microsoft_Word_Document8.docx"/><Relationship Id="rId48" Type="http://schemas.openxmlformats.org/officeDocument/2006/relationships/image" Target="media/image19.png"/><Relationship Id="rId56" Type="http://schemas.openxmlformats.org/officeDocument/2006/relationships/package" Target="embeddings/Microsoft_Visio_Drawing11.vsdx"/><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4.docx"/><Relationship Id="rId38" Type="http://schemas.openxmlformats.org/officeDocument/2006/relationships/image" Target="media/image12.emf"/><Relationship Id="rId46" Type="http://schemas.openxmlformats.org/officeDocument/2006/relationships/image" Target="media/image17.png"/><Relationship Id="rId59" Type="http://schemas.openxmlformats.org/officeDocument/2006/relationships/fontTable" Target="fontTable.xml"/><Relationship Id="rId20" Type="http://schemas.openxmlformats.org/officeDocument/2006/relationships/image" Target="media/image1.emf"/><Relationship Id="rId41" Type="http://schemas.openxmlformats.org/officeDocument/2006/relationships/package" Target="embeddings/Microsoft_Word_Document7.docx"/><Relationship Id="rId54" Type="http://schemas.openxmlformats.org/officeDocument/2006/relationships/package" Target="embeddings/Microsoft_Word_Document11.doc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20.emf"/><Relationship Id="rId57" Type="http://schemas.openxmlformats.org/officeDocument/2006/relationships/header" Target="header4.xml"/><Relationship Id="rId10" Type="http://schemas.openxmlformats.org/officeDocument/2006/relationships/endnotes" Target="endnotes.xml"/><Relationship Id="rId31" Type="http://schemas.openxmlformats.org/officeDocument/2006/relationships/package" Target="embeddings/Microsoft_Word_Document3.docx"/><Relationship Id="rId44" Type="http://schemas.openxmlformats.org/officeDocument/2006/relationships/image" Target="media/image15.png"/><Relationship Id="rId52" Type="http://schemas.openxmlformats.org/officeDocument/2006/relationships/package" Target="embeddings/Microsoft_Word_Document10.docx"/><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cp:revision>
  <dcterms:created xsi:type="dcterms:W3CDTF">2022-09-22T14:15:00Z</dcterms:created>
  <dcterms:modified xsi:type="dcterms:W3CDTF">2022-11-03T16:41:00Z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